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FD611" w14:textId="25F063D1" w:rsidR="00BA3B72" w:rsidRDefault="00BA3B72" w:rsidP="00BA3B7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Toc76403823"/>
      <w:bookmarkStart w:id="1" w:name="_Toc76402191"/>
      <w:bookmarkStart w:id="2" w:name="_Toc21354168"/>
      <w:bookmarkStart w:id="3" w:name="_Toc277498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R5-242575</w:t>
        </w:r>
      </w:fldSimple>
      <w:r w:rsidR="000A42CC" w:rsidRPr="000A42CC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D543133" w14:textId="77777777" w:rsidR="00BA3B72" w:rsidRDefault="00000000" w:rsidP="00BA3B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3B72" w:rsidRPr="00BA51D9">
          <w:rPr>
            <w:b/>
            <w:noProof/>
            <w:sz w:val="24"/>
          </w:rPr>
          <w:t>Fukuoka City, Fukuoka</w:t>
        </w:r>
      </w:fldSimple>
      <w:r w:rsidR="00BA3B72">
        <w:rPr>
          <w:b/>
          <w:noProof/>
          <w:sz w:val="24"/>
        </w:rPr>
        <w:t xml:space="preserve">, </w:t>
      </w:r>
      <w:fldSimple w:instr=" DOCPROPERTY  Country  \* MERGEFORMAT ">
        <w:r w:rsidR="00BA3B72" w:rsidRPr="00BA51D9">
          <w:rPr>
            <w:b/>
            <w:noProof/>
            <w:sz w:val="24"/>
          </w:rPr>
          <w:t>Japan</w:t>
        </w:r>
      </w:fldSimple>
      <w:r w:rsidR="00BA3B72">
        <w:rPr>
          <w:b/>
          <w:noProof/>
          <w:sz w:val="24"/>
        </w:rPr>
        <w:t xml:space="preserve">, </w:t>
      </w:r>
      <w:fldSimple w:instr=" DOCPROPERTY  StartDate  \* MERGEFORMAT ">
        <w:r w:rsidR="00BA3B72" w:rsidRPr="00BA51D9">
          <w:rPr>
            <w:b/>
            <w:noProof/>
            <w:sz w:val="24"/>
          </w:rPr>
          <w:t>20th May 2024</w:t>
        </w:r>
      </w:fldSimple>
      <w:r w:rsidR="00BA3B72">
        <w:rPr>
          <w:b/>
          <w:noProof/>
          <w:sz w:val="24"/>
        </w:rPr>
        <w:t xml:space="preserve"> - </w:t>
      </w:r>
      <w:fldSimple w:instr=" DOCPROPERTY  EndDate  \* MERGEFORMAT ">
        <w:r w:rsidR="00BA3B72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3B72" w14:paraId="1EE094EC" w14:textId="77777777" w:rsidTr="00E271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0685E" w14:textId="77777777" w:rsidR="00BA3B72" w:rsidRDefault="00BA3B72" w:rsidP="00E271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A3B72" w14:paraId="1A2436B1" w14:textId="77777777" w:rsidTr="00E271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DF31C" w14:textId="77777777" w:rsidR="00BA3B72" w:rsidRDefault="00BA3B72" w:rsidP="00E271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3B72" w14:paraId="57E7968F" w14:textId="77777777" w:rsidTr="00E271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2DCA5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623B571B" w14:textId="77777777" w:rsidTr="00E27196">
        <w:tc>
          <w:tcPr>
            <w:tcW w:w="142" w:type="dxa"/>
            <w:tcBorders>
              <w:left w:val="single" w:sz="4" w:space="0" w:color="auto"/>
            </w:tcBorders>
          </w:tcPr>
          <w:p w14:paraId="6A87C616" w14:textId="77777777" w:rsidR="00BA3B72" w:rsidRDefault="00BA3B72" w:rsidP="00E271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C72789" w14:textId="77777777" w:rsidR="00BA3B72" w:rsidRPr="00410371" w:rsidRDefault="00000000" w:rsidP="00E271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3B72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444A209" w14:textId="77777777" w:rsidR="00BA3B72" w:rsidRDefault="00BA3B72" w:rsidP="00E271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9296F" w14:textId="77777777" w:rsidR="00BA3B72" w:rsidRPr="00410371" w:rsidRDefault="00000000" w:rsidP="00E271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3B72" w:rsidRPr="00410371">
                <w:rPr>
                  <w:b/>
                  <w:noProof/>
                  <w:sz w:val="28"/>
                </w:rPr>
                <w:t>3147</w:t>
              </w:r>
            </w:fldSimple>
          </w:p>
        </w:tc>
        <w:tc>
          <w:tcPr>
            <w:tcW w:w="709" w:type="dxa"/>
          </w:tcPr>
          <w:p w14:paraId="62874C08" w14:textId="77777777" w:rsidR="00BA3B72" w:rsidRDefault="00BA3B72" w:rsidP="00E271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7CBE65" w14:textId="77777777" w:rsidR="00BA3B72" w:rsidRPr="00410371" w:rsidRDefault="00000000" w:rsidP="00E271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B7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A133AE" w14:textId="77777777" w:rsidR="00BA3B72" w:rsidRDefault="00BA3B72" w:rsidP="00E271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489850" w14:textId="77777777" w:rsidR="00BA3B72" w:rsidRPr="00410371" w:rsidRDefault="00000000" w:rsidP="00E271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3B72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0829E0" w14:textId="77777777" w:rsidR="00BA3B72" w:rsidRDefault="00BA3B72" w:rsidP="00E27196">
            <w:pPr>
              <w:pStyle w:val="CRCoverPage"/>
              <w:spacing w:after="0"/>
              <w:rPr>
                <w:noProof/>
              </w:rPr>
            </w:pPr>
          </w:p>
        </w:tc>
      </w:tr>
      <w:tr w:rsidR="00BA3B72" w14:paraId="4DF630FF" w14:textId="77777777" w:rsidTr="00E271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993C2" w14:textId="77777777" w:rsidR="00BA3B72" w:rsidRDefault="00BA3B72" w:rsidP="00E27196">
            <w:pPr>
              <w:pStyle w:val="CRCoverPage"/>
              <w:spacing w:after="0"/>
              <w:rPr>
                <w:noProof/>
              </w:rPr>
            </w:pPr>
          </w:p>
        </w:tc>
      </w:tr>
      <w:tr w:rsidR="00BA3B72" w14:paraId="5C34528C" w14:textId="77777777" w:rsidTr="00E271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C29753" w14:textId="77777777" w:rsidR="00BA3B72" w:rsidRPr="00F25D98" w:rsidRDefault="00BA3B72" w:rsidP="00E271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7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f7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f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3B72" w14:paraId="30D57BB3" w14:textId="77777777" w:rsidTr="00E27196">
        <w:tc>
          <w:tcPr>
            <w:tcW w:w="9641" w:type="dxa"/>
            <w:gridSpan w:val="9"/>
          </w:tcPr>
          <w:p w14:paraId="5E4FA763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F749BD" w14:textId="77777777" w:rsidR="00BA3B72" w:rsidRDefault="00BA3B72" w:rsidP="00BA3B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3B72" w14:paraId="05946F48" w14:textId="77777777" w:rsidTr="00E27196">
        <w:tc>
          <w:tcPr>
            <w:tcW w:w="2835" w:type="dxa"/>
          </w:tcPr>
          <w:p w14:paraId="11D4849F" w14:textId="77777777" w:rsidR="00BA3B72" w:rsidRDefault="00BA3B72" w:rsidP="00E271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F07AA4" w14:textId="77777777" w:rsidR="00BA3B72" w:rsidRDefault="00BA3B72" w:rsidP="00E271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DA5DE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F109A4" w14:textId="77777777" w:rsidR="00BA3B72" w:rsidRDefault="00BA3B72" w:rsidP="00E271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CA2C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57BB8C" w14:textId="77777777" w:rsidR="00BA3B72" w:rsidRDefault="00BA3B72" w:rsidP="00E271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2C139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7B9FF8" w14:textId="77777777" w:rsidR="00BA3B72" w:rsidRDefault="00BA3B72" w:rsidP="00E271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4B519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7DBF8D" w14:textId="77777777" w:rsidR="00BA3B72" w:rsidRDefault="00BA3B72" w:rsidP="00BA3B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3B72" w14:paraId="31CCA700" w14:textId="77777777" w:rsidTr="00E27196">
        <w:tc>
          <w:tcPr>
            <w:tcW w:w="9640" w:type="dxa"/>
            <w:gridSpan w:val="11"/>
          </w:tcPr>
          <w:p w14:paraId="352A4603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0E157C51" w14:textId="77777777" w:rsidTr="00E271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2F7089" w14:textId="77777777" w:rsidR="00BA3B72" w:rsidRDefault="00BA3B72" w:rsidP="00E271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D00D4" w14:textId="39C63044" w:rsidR="00BA3B72" w:rsidRDefault="00000000" w:rsidP="00E27196">
            <w:pPr>
              <w:pStyle w:val="CRCoverPage"/>
              <w:spacing w:after="0"/>
              <w:ind w:left="100"/>
              <w:rPr>
                <w:noProof/>
              </w:rPr>
            </w:pPr>
            <w:r w:rsidRPr="00543C63">
              <w:rPr>
                <w:highlight w:val="yellow"/>
              </w:rPr>
              <w:fldChar w:fldCharType="begin"/>
            </w:r>
            <w:r w:rsidRPr="00543C63">
              <w:rPr>
                <w:highlight w:val="yellow"/>
              </w:rPr>
              <w:instrText xml:space="preserve"> DOCPROPERTY  CrTitle  \* MERGEFORMAT </w:instrText>
            </w:r>
            <w:r w:rsidRPr="00543C63">
              <w:rPr>
                <w:highlight w:val="yellow"/>
              </w:rPr>
              <w:fldChar w:fldCharType="separate"/>
            </w:r>
            <w:r w:rsidR="00BA3B72" w:rsidRPr="00543C63">
              <w:rPr>
                <w:highlight w:val="yellow"/>
              </w:rPr>
              <w:t>Correction for test procedure 4.9.41</w:t>
            </w:r>
            <w:r w:rsidRPr="00543C63">
              <w:rPr>
                <w:highlight w:val="yellow"/>
              </w:rPr>
              <w:fldChar w:fldCharType="end"/>
            </w:r>
          </w:p>
        </w:tc>
      </w:tr>
      <w:tr w:rsidR="00BA3B72" w14:paraId="42C90067" w14:textId="77777777" w:rsidTr="00E27196">
        <w:tc>
          <w:tcPr>
            <w:tcW w:w="1843" w:type="dxa"/>
            <w:tcBorders>
              <w:left w:val="single" w:sz="4" w:space="0" w:color="auto"/>
            </w:tcBorders>
          </w:tcPr>
          <w:p w14:paraId="694EE4D9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463B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046A746E" w14:textId="77777777" w:rsidTr="00E27196">
        <w:tc>
          <w:tcPr>
            <w:tcW w:w="1843" w:type="dxa"/>
            <w:tcBorders>
              <w:left w:val="single" w:sz="4" w:space="0" w:color="auto"/>
            </w:tcBorders>
          </w:tcPr>
          <w:p w14:paraId="34214763" w14:textId="77777777" w:rsidR="00BA3B72" w:rsidRDefault="00BA3B72" w:rsidP="00E271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C5DE1" w14:textId="77777777" w:rsidR="00BA3B72" w:rsidRDefault="00000000" w:rsidP="00E27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3B72">
                <w:rPr>
                  <w:noProof/>
                </w:rPr>
                <w:t>ZTE Corporation</w:t>
              </w:r>
            </w:fldSimple>
          </w:p>
        </w:tc>
      </w:tr>
      <w:tr w:rsidR="00BA3B72" w14:paraId="0CD8B673" w14:textId="77777777" w:rsidTr="00E27196">
        <w:tc>
          <w:tcPr>
            <w:tcW w:w="1843" w:type="dxa"/>
            <w:tcBorders>
              <w:left w:val="single" w:sz="4" w:space="0" w:color="auto"/>
            </w:tcBorders>
          </w:tcPr>
          <w:p w14:paraId="030164D3" w14:textId="77777777" w:rsidR="00BA3B72" w:rsidRDefault="00BA3B72" w:rsidP="00E271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5A35B" w14:textId="0BCD3406" w:rsidR="00BA3B72" w:rsidRDefault="00923133" w:rsidP="00E27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BA3B72" w14:paraId="201A1292" w14:textId="77777777" w:rsidTr="00E27196">
        <w:tc>
          <w:tcPr>
            <w:tcW w:w="1843" w:type="dxa"/>
            <w:tcBorders>
              <w:left w:val="single" w:sz="4" w:space="0" w:color="auto"/>
            </w:tcBorders>
          </w:tcPr>
          <w:p w14:paraId="70DC22D4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1230A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6CE5D841" w14:textId="77777777" w:rsidTr="00E27196">
        <w:tc>
          <w:tcPr>
            <w:tcW w:w="1843" w:type="dxa"/>
            <w:tcBorders>
              <w:left w:val="single" w:sz="4" w:space="0" w:color="auto"/>
            </w:tcBorders>
          </w:tcPr>
          <w:p w14:paraId="23474003" w14:textId="77777777" w:rsidR="00BA3B72" w:rsidRDefault="00BA3B72" w:rsidP="00E271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F65D0" w14:textId="77777777" w:rsidR="00BA3B72" w:rsidRDefault="00000000" w:rsidP="00E27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3B72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1DBA3" w14:textId="77777777" w:rsidR="00BA3B72" w:rsidRDefault="00BA3B72" w:rsidP="00E271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3FED1" w14:textId="77777777" w:rsidR="00BA3B72" w:rsidRDefault="00BA3B72" w:rsidP="00E271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3627C" w14:textId="77777777" w:rsidR="00BA3B72" w:rsidRDefault="00000000" w:rsidP="00E27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3B72">
                <w:rPr>
                  <w:noProof/>
                </w:rPr>
                <w:t>2024-05-08</w:t>
              </w:r>
            </w:fldSimple>
          </w:p>
        </w:tc>
      </w:tr>
      <w:tr w:rsidR="00BA3B72" w14:paraId="3677098A" w14:textId="77777777" w:rsidTr="00E27196">
        <w:tc>
          <w:tcPr>
            <w:tcW w:w="1843" w:type="dxa"/>
            <w:tcBorders>
              <w:left w:val="single" w:sz="4" w:space="0" w:color="auto"/>
            </w:tcBorders>
          </w:tcPr>
          <w:p w14:paraId="48A63212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DBAB24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14C4F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195070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2F9514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276104B4" w14:textId="77777777" w:rsidTr="00E271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B5D4D8" w14:textId="77777777" w:rsidR="00BA3B72" w:rsidRDefault="00BA3B72" w:rsidP="00E271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B3108D" w14:textId="77777777" w:rsidR="00BA3B72" w:rsidRDefault="00000000" w:rsidP="00E271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3B7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8EBFE5" w14:textId="77777777" w:rsidR="00BA3B72" w:rsidRDefault="00BA3B72" w:rsidP="00E271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64A9C2" w14:textId="77777777" w:rsidR="00BA3B72" w:rsidRDefault="00BA3B72" w:rsidP="00E271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12ABA" w14:textId="77777777" w:rsidR="00BA3B72" w:rsidRDefault="00000000" w:rsidP="00E27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3B72">
                <w:rPr>
                  <w:noProof/>
                </w:rPr>
                <w:t>Rel-18</w:t>
              </w:r>
            </w:fldSimple>
          </w:p>
        </w:tc>
      </w:tr>
      <w:tr w:rsidR="00BA3B72" w14:paraId="26AC399D" w14:textId="77777777" w:rsidTr="00E271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FE2CC8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8C1C1" w14:textId="77777777" w:rsidR="00BA3B72" w:rsidRDefault="00BA3B72" w:rsidP="00E271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E05CC" w14:textId="77777777" w:rsidR="00BA3B72" w:rsidRDefault="00BA3B72" w:rsidP="00E271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31202C" w14:textId="77777777" w:rsidR="00BA3B72" w:rsidRPr="007C2097" w:rsidRDefault="00BA3B72" w:rsidP="00E271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A3B72" w14:paraId="4E369C2C" w14:textId="77777777" w:rsidTr="00E27196">
        <w:tc>
          <w:tcPr>
            <w:tcW w:w="1843" w:type="dxa"/>
          </w:tcPr>
          <w:p w14:paraId="382AF8CE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7B639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04924DAF" w14:textId="77777777" w:rsidTr="00E271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21A4E" w14:textId="77777777" w:rsidR="00BA3B72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7DF66" w14:textId="1C2BEC36" w:rsidR="00BA3B72" w:rsidRPr="00E144DE" w:rsidRDefault="001D10EB" w:rsidP="00A42CE2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E144DE">
              <w:rPr>
                <w:noProof/>
                <w:highlight w:val="yellow"/>
              </w:rPr>
              <w:t xml:space="preserve">There are no corresponding steps in procedure sequence </w:t>
            </w:r>
            <w:r w:rsidR="00EF2DEE" w:rsidRPr="00E144DE">
              <w:rPr>
                <w:rFonts w:hint="eastAsia"/>
                <w:noProof/>
                <w:highlight w:val="yellow"/>
                <w:lang w:eastAsia="zh-CN"/>
              </w:rPr>
              <w:t xml:space="preserve">for </w:t>
            </w:r>
            <w:r w:rsidR="00EF2DEE" w:rsidRPr="00E144DE">
              <w:rPr>
                <w:noProof/>
                <w:highlight w:val="yellow"/>
                <w:lang w:eastAsia="zh-CN"/>
              </w:rPr>
              <w:t>RRCReconfiguration</w:t>
            </w:r>
            <w:r w:rsidR="00EF2DEE" w:rsidRPr="00E144DE">
              <w:rPr>
                <w:rFonts w:hint="eastAsia"/>
                <w:noProof/>
                <w:highlight w:val="yellow"/>
                <w:lang w:eastAsia="zh-CN"/>
              </w:rPr>
              <w:t xml:space="preserve"> message of</w:t>
            </w:r>
            <w:r w:rsidRPr="00E144DE">
              <w:rPr>
                <w:noProof/>
                <w:highlight w:val="yellow"/>
              </w:rPr>
              <w:t xml:space="preserve"> Table 4.9.41.3-4 </w:t>
            </w:r>
            <w:r w:rsidR="00EF2DEE" w:rsidRPr="00E144DE">
              <w:rPr>
                <w:rFonts w:hint="eastAsia"/>
                <w:noProof/>
                <w:highlight w:val="yellow"/>
                <w:lang w:eastAsia="zh-CN"/>
              </w:rPr>
              <w:t xml:space="preserve">in </w:t>
            </w:r>
            <w:r w:rsidR="00EF2DEE" w:rsidRPr="00E144DE">
              <w:rPr>
                <w:noProof/>
                <w:highlight w:val="yellow"/>
                <w:lang w:eastAsia="zh-CN"/>
              </w:rPr>
              <w:t xml:space="preserve">test procedure </w:t>
            </w:r>
            <w:r w:rsidRPr="00E144DE">
              <w:rPr>
                <w:noProof/>
                <w:highlight w:val="yellow"/>
              </w:rPr>
              <w:t>4.9.41</w:t>
            </w:r>
          </w:p>
        </w:tc>
      </w:tr>
      <w:tr w:rsidR="00BA3B72" w14:paraId="463910AC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AEF56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CC25C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6C4B83D7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7ABE" w14:textId="77777777" w:rsidR="00BA3B72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E7FD9" w14:textId="12F22DD6" w:rsidR="00BA3B72" w:rsidRDefault="00EF6550" w:rsidP="00A42CE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144DE">
              <w:rPr>
                <w:noProof/>
                <w:highlight w:val="yellow"/>
              </w:rPr>
              <w:t xml:space="preserve">Table 4.9.41.3-4 of </w:t>
            </w:r>
            <w:r w:rsidR="00D63E02" w:rsidRPr="00E144DE">
              <w:rPr>
                <w:noProof/>
                <w:highlight w:val="yellow"/>
                <w:lang w:eastAsia="zh-CN"/>
              </w:rPr>
              <w:t>test procedure</w:t>
            </w:r>
            <w:r w:rsidR="00D63E02" w:rsidRPr="00E144DE">
              <w:rPr>
                <w:noProof/>
                <w:highlight w:val="yellow"/>
              </w:rPr>
              <w:t xml:space="preserve"> </w:t>
            </w:r>
            <w:r w:rsidRPr="00E144DE">
              <w:rPr>
                <w:noProof/>
                <w:highlight w:val="yellow"/>
              </w:rPr>
              <w:t>4.9.41 has been deleted.</w:t>
            </w:r>
          </w:p>
        </w:tc>
      </w:tr>
      <w:tr w:rsidR="00BA3B72" w14:paraId="416119B6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DD168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757D3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7EE50DE3" w14:textId="77777777" w:rsidTr="00E271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42FB6" w14:textId="77777777" w:rsidR="00BA3B72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735BB" w14:textId="75A66822" w:rsidR="00BA3B72" w:rsidRDefault="005854FA" w:rsidP="00E27196">
            <w:pPr>
              <w:pStyle w:val="CRCoverPage"/>
              <w:spacing w:after="0"/>
              <w:ind w:left="100"/>
              <w:rPr>
                <w:noProof/>
              </w:rPr>
            </w:pPr>
            <w:r w:rsidRPr="005854FA">
              <w:rPr>
                <w:noProof/>
              </w:rPr>
              <w:t>The test procedure will not be aligned and errors will exist.</w:t>
            </w:r>
          </w:p>
        </w:tc>
      </w:tr>
      <w:tr w:rsidR="00BA3B72" w14:paraId="5E5A5C1C" w14:textId="77777777" w:rsidTr="00E27196">
        <w:tc>
          <w:tcPr>
            <w:tcW w:w="2694" w:type="dxa"/>
            <w:gridSpan w:val="2"/>
          </w:tcPr>
          <w:p w14:paraId="3452BE31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73A09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6E86A365" w14:textId="77777777" w:rsidTr="00E271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8C8D24" w14:textId="77777777" w:rsidR="00BA3B72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F784A" w14:textId="522C1C50" w:rsidR="00BA3B72" w:rsidRDefault="00C34173" w:rsidP="00E27196">
            <w:pPr>
              <w:pStyle w:val="CRCoverPage"/>
              <w:spacing w:after="0"/>
              <w:ind w:left="100"/>
              <w:rPr>
                <w:noProof/>
              </w:rPr>
            </w:pPr>
            <w:r w:rsidRPr="007638FB">
              <w:rPr>
                <w:highlight w:val="yellow"/>
              </w:rPr>
              <w:t>4.9.41</w:t>
            </w:r>
          </w:p>
        </w:tc>
      </w:tr>
      <w:tr w:rsidR="00BA3B72" w14:paraId="0C3EB725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744D7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8BC5A" w14:textId="77777777" w:rsidR="00BA3B72" w:rsidRDefault="00BA3B72" w:rsidP="00E271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B72" w14:paraId="167D61D8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4AFE0" w14:textId="77777777" w:rsidR="00BA3B72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C0F60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69809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37A05" w14:textId="77777777" w:rsidR="00BA3B72" w:rsidRDefault="00BA3B72" w:rsidP="00E271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CE942" w14:textId="77777777" w:rsidR="00BA3B72" w:rsidRDefault="00BA3B72" w:rsidP="00E271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B72" w14:paraId="60E2BCB9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F5F47" w14:textId="77777777" w:rsidR="00BA3B72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70F65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65F0C" w14:textId="6C9E57BF" w:rsidR="00BA3B72" w:rsidRDefault="003C5F23" w:rsidP="00E271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E92287" w14:textId="77777777" w:rsidR="00BA3B72" w:rsidRDefault="00BA3B72" w:rsidP="00E271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E86B5" w14:textId="77777777" w:rsidR="00BA3B72" w:rsidRDefault="00BA3B72" w:rsidP="00E271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B72" w14:paraId="1440E1DA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DF6B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E0063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19AD3" w14:textId="119922FD" w:rsidR="00BA3B72" w:rsidRDefault="003C5F23" w:rsidP="00E271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FD67B8" w14:textId="77777777" w:rsidR="00BA3B72" w:rsidRDefault="00BA3B72" w:rsidP="00E27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0DA3B" w14:textId="77777777" w:rsidR="00BA3B72" w:rsidRDefault="00BA3B72" w:rsidP="00E271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B72" w14:paraId="17A5D726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52890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1D0E9" w14:textId="77777777" w:rsidR="00BA3B72" w:rsidRDefault="00BA3B72" w:rsidP="00E27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8681D" w14:textId="3AE00D44" w:rsidR="00BA3B72" w:rsidRDefault="003C5F23" w:rsidP="00E271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8F08D5" w14:textId="77777777" w:rsidR="00BA3B72" w:rsidRDefault="00BA3B72" w:rsidP="00E27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2CD97" w14:textId="77777777" w:rsidR="00BA3B72" w:rsidRDefault="00BA3B72" w:rsidP="00E271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B72" w14:paraId="3DF0B0D3" w14:textId="77777777" w:rsidTr="00E271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B969C" w14:textId="77777777" w:rsidR="00BA3B72" w:rsidRDefault="00BA3B72" w:rsidP="00E271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DB54B" w14:textId="77777777" w:rsidR="00BA3B72" w:rsidRDefault="00BA3B72" w:rsidP="00E27196">
            <w:pPr>
              <w:pStyle w:val="CRCoverPage"/>
              <w:spacing w:after="0"/>
              <w:rPr>
                <w:noProof/>
              </w:rPr>
            </w:pPr>
          </w:p>
        </w:tc>
      </w:tr>
      <w:tr w:rsidR="00BA3B72" w14:paraId="16A079C8" w14:textId="77777777" w:rsidTr="00E271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C596E" w14:textId="77777777" w:rsidR="00BA3B72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FB571" w14:textId="77777777" w:rsidR="00BA3B72" w:rsidRDefault="00BA3B72" w:rsidP="00E271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B72" w:rsidRPr="008863B9" w14:paraId="44DEB175" w14:textId="77777777" w:rsidTr="00E271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CBD4F" w14:textId="77777777" w:rsidR="00BA3B72" w:rsidRPr="008863B9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73665" w14:textId="77777777" w:rsidR="00BA3B72" w:rsidRPr="008863B9" w:rsidRDefault="00BA3B72" w:rsidP="00E271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B72" w14:paraId="46905E4E" w14:textId="77777777" w:rsidTr="00E271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BD81" w14:textId="77777777" w:rsidR="00BA3B72" w:rsidRDefault="00BA3B72" w:rsidP="00E271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4DC34" w14:textId="21BD3801" w:rsidR="00BA3B72" w:rsidRDefault="000D3330" w:rsidP="00E271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D17F6">
              <w:rPr>
                <w:rFonts w:hint="eastAsia"/>
                <w:noProof/>
                <w:highlight w:val="yellow"/>
                <w:lang w:eastAsia="zh-CN"/>
              </w:rPr>
              <w:t xml:space="preserve">Revision1: </w:t>
            </w:r>
            <w:r w:rsidR="00FD17F6" w:rsidRPr="00FD17F6">
              <w:rPr>
                <w:rFonts w:hint="eastAsia"/>
                <w:noProof/>
                <w:highlight w:val="yellow"/>
                <w:lang w:eastAsia="zh-CN"/>
              </w:rPr>
              <w:t>Remove the updates for 4.9.42 to resolve the overlap with R5-242801, and correct</w:t>
            </w:r>
            <w:r w:rsidR="00FD17F6" w:rsidRPr="00FD17F6">
              <w:rPr>
                <w:rFonts w:hint="eastAsia"/>
                <w:noProof/>
                <w:highlight w:val="yellow"/>
                <w:lang w:eastAsia="zh-CN"/>
              </w:rPr>
              <w:t xml:space="preserve"> the title, reason for change, summary of change, and clauses affected</w:t>
            </w:r>
            <w:r w:rsidR="00FD17F6" w:rsidRPr="00FD17F6">
              <w:rPr>
                <w:rFonts w:hint="eastAsia"/>
                <w:noProof/>
                <w:highlight w:val="yellow"/>
                <w:lang w:eastAsia="zh-CN"/>
              </w:rPr>
              <w:t xml:space="preserve"> to be aligned with the updates.</w:t>
            </w:r>
          </w:p>
        </w:tc>
      </w:tr>
    </w:tbl>
    <w:p w14:paraId="2B7E9EA5" w14:textId="77777777" w:rsidR="00BA3B72" w:rsidRDefault="00BA3B72" w:rsidP="00BA3B72">
      <w:pPr>
        <w:pStyle w:val="CRCoverPage"/>
        <w:spacing w:after="0"/>
        <w:rPr>
          <w:noProof/>
          <w:sz w:val="8"/>
          <w:szCs w:val="8"/>
        </w:rPr>
      </w:pPr>
    </w:p>
    <w:p w14:paraId="3398DE48" w14:textId="77777777" w:rsidR="00BA3B72" w:rsidRDefault="00BA3B72" w:rsidP="00BA3B72">
      <w:pPr>
        <w:rPr>
          <w:noProof/>
        </w:rPr>
        <w:sectPr w:rsidR="00BA3B72" w:rsidSect="003F137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944ECB" w14:textId="77777777" w:rsidR="00BA3B72" w:rsidRDefault="00BA3B72" w:rsidP="00BA3B72">
      <w:pPr>
        <w:rPr>
          <w:noProof/>
        </w:rPr>
      </w:pPr>
    </w:p>
    <w:p w14:paraId="27E50176" w14:textId="5FF0AC09" w:rsidR="004260C5" w:rsidRPr="00517B48" w:rsidRDefault="004260C5" w:rsidP="004260C5">
      <w:pPr>
        <w:pStyle w:val="3"/>
        <w:rPr>
          <w:rFonts w:eastAsia="等线"/>
          <w:lang w:eastAsia="zh-CN"/>
        </w:rPr>
      </w:pPr>
      <w:r w:rsidRPr="00517B48">
        <w:t>4.9.41</w:t>
      </w:r>
      <w:r w:rsidRPr="00517B48">
        <w:tab/>
      </w:r>
      <w:r w:rsidRPr="00517B48">
        <w:rPr>
          <w:lang w:eastAsia="zh-CN"/>
        </w:rPr>
        <w:t xml:space="preserve">Test procedure for </w:t>
      </w:r>
      <w:r w:rsidR="00513801" w:rsidRPr="00517B48">
        <w:rPr>
          <w:lang w:eastAsia="zh-CN"/>
        </w:rPr>
        <w:t xml:space="preserve">5G </w:t>
      </w:r>
      <w:proofErr w:type="spellStart"/>
      <w:r w:rsidR="00513801" w:rsidRPr="00517B48">
        <w:rPr>
          <w:lang w:eastAsia="zh-CN"/>
        </w:rPr>
        <w:t>ProSe</w:t>
      </w:r>
      <w:proofErr w:type="spellEnd"/>
      <w:r w:rsidR="00513801" w:rsidRPr="00517B48">
        <w:rPr>
          <w:lang w:eastAsia="zh-CN"/>
        </w:rPr>
        <w:t xml:space="preserve"> Layer-2 U2N Relay initial access</w:t>
      </w:r>
      <w:r w:rsidRPr="00517B48">
        <w:rPr>
          <w:lang w:eastAsia="zh-CN"/>
        </w:rPr>
        <w:t xml:space="preserve"> / Relay UE side</w:t>
      </w:r>
    </w:p>
    <w:p w14:paraId="1775CB8F" w14:textId="77777777" w:rsidR="004260C5" w:rsidRPr="00517B48" w:rsidRDefault="004260C5" w:rsidP="004260C5">
      <w:pPr>
        <w:pStyle w:val="H6"/>
        <w:rPr>
          <w:rFonts w:eastAsia="等线"/>
          <w:lang w:eastAsia="zh-CN"/>
        </w:rPr>
      </w:pPr>
      <w:bookmarkStart w:id="5" w:name="_CR4_9_41_1"/>
      <w:r w:rsidRPr="00517B48">
        <w:t>4.9.41.1</w:t>
      </w:r>
      <w:r w:rsidRPr="00517B48">
        <w:tab/>
        <w:t>Scope</w:t>
      </w:r>
    </w:p>
    <w:bookmarkEnd w:id="5"/>
    <w:p w14:paraId="1C0AEDD9" w14:textId="77777777" w:rsidR="00513801" w:rsidRPr="00517B48" w:rsidRDefault="00513801" w:rsidP="00513801">
      <w:r w:rsidRPr="00517B48">
        <w:t>The purpose of this procedure is to test</w:t>
      </w:r>
      <w:r w:rsidRPr="00517B48">
        <w:rPr>
          <w:lang w:eastAsia="zh-CN"/>
        </w:rPr>
        <w:t xml:space="preserve"> relay UE’s behaviour during </w:t>
      </w:r>
      <w:r w:rsidRPr="00517B48">
        <w:t xml:space="preserve">5G </w:t>
      </w:r>
      <w:proofErr w:type="spellStart"/>
      <w:r w:rsidRPr="00517B48">
        <w:t>ProSe</w:t>
      </w:r>
      <w:proofErr w:type="spellEnd"/>
      <w:r w:rsidRPr="00517B48">
        <w:t xml:space="preserve"> Layer-2</w:t>
      </w:r>
      <w:r w:rsidRPr="00517B48">
        <w:rPr>
          <w:lang w:eastAsia="zh-CN"/>
        </w:rPr>
        <w:t xml:space="preserve"> U2N Relay Initial Access procedure</w:t>
      </w:r>
      <w:r w:rsidRPr="00517B48">
        <w:t>.</w:t>
      </w:r>
    </w:p>
    <w:p w14:paraId="61092D25" w14:textId="77777777" w:rsidR="004260C5" w:rsidRPr="00517B48" w:rsidRDefault="004260C5" w:rsidP="004260C5">
      <w:pPr>
        <w:pStyle w:val="H6"/>
      </w:pPr>
      <w:bookmarkStart w:id="6" w:name="_CR4_9_41_2"/>
      <w:r w:rsidRPr="00517B48">
        <w:t>4.9.41.2</w:t>
      </w:r>
      <w:r w:rsidRPr="00517B48">
        <w:tab/>
        <w:t>Procedure description</w:t>
      </w:r>
    </w:p>
    <w:p w14:paraId="3815C95F" w14:textId="77777777" w:rsidR="004260C5" w:rsidRPr="00517B48" w:rsidRDefault="004260C5" w:rsidP="004260C5">
      <w:pPr>
        <w:pStyle w:val="H6"/>
      </w:pPr>
      <w:bookmarkStart w:id="7" w:name="_CR4_9_41_2_1"/>
      <w:bookmarkEnd w:id="6"/>
      <w:r w:rsidRPr="00517B48">
        <w:t>4.9.41.2.1</w:t>
      </w:r>
      <w:r w:rsidRPr="00517B48">
        <w:tab/>
        <w:t>Initial conditions</w:t>
      </w:r>
    </w:p>
    <w:bookmarkEnd w:id="7"/>
    <w:p w14:paraId="33F43423" w14:textId="4FAFACCA" w:rsidR="004260C5" w:rsidRPr="00517B48" w:rsidRDefault="004260C5" w:rsidP="00513801">
      <w:pPr>
        <w:widowControl w:val="0"/>
        <w:spacing w:before="120"/>
        <w:ind w:left="1985" w:hanging="1985"/>
      </w:pPr>
      <w:r w:rsidRPr="00517B48">
        <w:t>The UE is in state 3N-A.</w:t>
      </w:r>
    </w:p>
    <w:p w14:paraId="3A80F9EF" w14:textId="77777777" w:rsidR="004260C5" w:rsidRPr="00517B48" w:rsidRDefault="004260C5" w:rsidP="004260C5">
      <w:pPr>
        <w:pStyle w:val="H6"/>
      </w:pPr>
      <w:bookmarkStart w:id="8" w:name="_CR4_9_41_2_2"/>
      <w:r w:rsidRPr="00517B48">
        <w:t>4.9.41.2.2</w:t>
      </w:r>
      <w:r w:rsidRPr="00517B48">
        <w:tab/>
        <w:t>Procedure sequence</w:t>
      </w:r>
    </w:p>
    <w:p w14:paraId="010109CA" w14:textId="21849E39" w:rsidR="004260C5" w:rsidRPr="00517B48" w:rsidRDefault="004260C5" w:rsidP="004260C5">
      <w:pPr>
        <w:pStyle w:val="TH"/>
        <w:rPr>
          <w:rFonts w:eastAsia="等线"/>
          <w:lang w:eastAsia="zh-CN"/>
        </w:rPr>
      </w:pPr>
      <w:bookmarkStart w:id="9" w:name="_CRTable4_9_41_2_21"/>
      <w:bookmarkEnd w:id="8"/>
      <w:r w:rsidRPr="00517B48">
        <w:rPr>
          <w:lang w:eastAsia="fr-FR"/>
        </w:rPr>
        <w:t xml:space="preserve">Table </w:t>
      </w:r>
      <w:bookmarkEnd w:id="9"/>
      <w:r w:rsidRPr="00517B48">
        <w:rPr>
          <w:rFonts w:eastAsia="宋体"/>
          <w:lang w:eastAsia="zh-CN"/>
        </w:rPr>
        <w:t>4.9.41</w:t>
      </w:r>
      <w:r w:rsidRPr="00517B48">
        <w:rPr>
          <w:lang w:eastAsia="fr-FR"/>
        </w:rPr>
        <w:t>.</w:t>
      </w:r>
      <w:r w:rsidRPr="00517B48">
        <w:rPr>
          <w:rFonts w:eastAsia="等线"/>
          <w:lang w:eastAsia="zh-CN"/>
        </w:rPr>
        <w:t>2.2</w:t>
      </w:r>
      <w:r w:rsidRPr="00517B48">
        <w:rPr>
          <w:lang w:eastAsia="fr-FR"/>
        </w:rPr>
        <w:t>-</w:t>
      </w:r>
      <w:r w:rsidRPr="00517B48">
        <w:rPr>
          <w:rFonts w:eastAsia="等线"/>
          <w:lang w:eastAsia="zh-CN"/>
        </w:rPr>
        <w:t>1</w:t>
      </w:r>
      <w:r w:rsidRPr="00517B48">
        <w:t>: P</w:t>
      </w:r>
      <w:r w:rsidRPr="00517B48">
        <w:rPr>
          <w:snapToGrid w:val="0"/>
        </w:rPr>
        <w:t xml:space="preserve">rocedure for </w:t>
      </w:r>
      <w:r w:rsidR="00513801" w:rsidRPr="00517B48">
        <w:t xml:space="preserve">5G </w:t>
      </w:r>
      <w:proofErr w:type="spellStart"/>
      <w:r w:rsidR="00513801" w:rsidRPr="00517B48">
        <w:t>ProSe</w:t>
      </w:r>
      <w:proofErr w:type="spellEnd"/>
      <w:r w:rsidR="00513801" w:rsidRPr="00517B48">
        <w:t xml:space="preserve"> Layer-2 U2N Relay initial access</w:t>
      </w:r>
      <w:r w:rsidRPr="00517B48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4260C5" w:rsidRPr="00517B48" w14:paraId="709229DE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1343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348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3A38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022E4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74AEC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4260C5" w:rsidRPr="00517B48" w14:paraId="5478F421" w14:textId="77777777" w:rsidTr="00D5141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1FC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8F99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AC4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B59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7A56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0964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260C5" w:rsidRPr="00517B48" w14:paraId="7927FCFB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5AC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A8E" w14:textId="3CCF7DDD" w:rsidR="004260C5" w:rsidRPr="00517B48" w:rsidRDefault="00513801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Procedure for The UE initiated 5G </w:t>
            </w:r>
            <w:proofErr w:type="spellStart"/>
            <w:r w:rsidRPr="00517B48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517B48">
              <w:rPr>
                <w:rFonts w:ascii="Arial" w:hAnsi="Arial"/>
                <w:sz w:val="18"/>
                <w:lang w:eastAsia="zh-CN"/>
              </w:rPr>
              <w:t xml:space="preserve"> U2N Relay Discovery,  procedure specified in subclause 4.9.43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8590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8EF9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BFFF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5CC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260C5" w:rsidRPr="00517B48" w14:paraId="3FF027E2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C47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8345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" w:name="OLE_LINK4"/>
            <w:r w:rsidRPr="00517B48">
              <w:rPr>
                <w:rFonts w:ascii="Arial" w:hAnsi="Arial"/>
                <w:sz w:val="18"/>
                <w:lang w:eastAsia="en-US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1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FBD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8F0E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3F3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3D08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</w:tr>
      <w:tr w:rsidR="004260C5" w:rsidRPr="00517B48" w14:paraId="7166904C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E9FB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D12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IF Cast type = Unicast AND UE initiated unicast mode </w:t>
            </w:r>
            <w:proofErr w:type="spellStart"/>
            <w:r w:rsidRPr="00517B48">
              <w:rPr>
                <w:rFonts w:ascii="Arial" w:hAnsi="Arial"/>
                <w:sz w:val="18"/>
                <w:lang w:eastAsia="en-US"/>
              </w:rPr>
              <w:t>ProSe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517B48">
              <w:rPr>
                <w:rFonts w:ascii="Arial" w:hAnsi="Arial"/>
                <w:sz w:val="18"/>
                <w:lang w:eastAsia="en-US"/>
              </w:rPr>
              <w:t>sidelink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 xml:space="preserve">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AD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655E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A124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B53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</w:tr>
      <w:tr w:rsidR="004260C5" w:rsidRPr="00517B48" w14:paraId="0B4346FA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8F3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3723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ELSE IF Cast type = Unicast AND NR-SS-UE initiated unicast mode </w:t>
            </w:r>
            <w:proofErr w:type="spellStart"/>
            <w:r w:rsidRPr="00517B48">
              <w:rPr>
                <w:rFonts w:ascii="Arial" w:hAnsi="Arial"/>
                <w:sz w:val="18"/>
                <w:lang w:eastAsia="en-US"/>
              </w:rPr>
              <w:t>ProSe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517B48">
              <w:rPr>
                <w:rFonts w:ascii="Arial" w:hAnsi="Arial"/>
                <w:sz w:val="18"/>
                <w:lang w:eastAsia="en-US"/>
              </w:rPr>
              <w:t>sidelink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 xml:space="preserve">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10C8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50B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F69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5DF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</w:tr>
      <w:tr w:rsidR="004260C5" w:rsidRPr="00517B48" w14:paraId="45EE5023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BEE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8B66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11" w:name="OLE_LINK30"/>
            <w:bookmarkStart w:id="12" w:name="OLE_LINK31"/>
            <w:r w:rsidRPr="00517B48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</w:t>
            </w:r>
            <w:r w:rsidRPr="00517B48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11"/>
            <w:bookmarkEnd w:id="1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9BE7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517B48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A35" w14:textId="7F0BD731" w:rsidR="004260C5" w:rsidRPr="00517B48" w:rsidRDefault="00513801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" w:name="OLE_LINK33"/>
            <w:r w:rsidRPr="00517B48">
              <w:rPr>
                <w:rFonts w:ascii="Arial" w:hAnsi="Arial"/>
                <w:sz w:val="18"/>
                <w:lang w:eastAsia="en-US"/>
              </w:rPr>
              <w:t xml:space="preserve">PC5: </w:t>
            </w:r>
            <w:r w:rsidRPr="00517B48">
              <w:rPr>
                <w:rFonts w:ascii="Arial" w:eastAsiaTheme="minorEastAsia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  <w:lang w:eastAsia="en-US"/>
              </w:rPr>
              <w:t>RRCSetupRequest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>)</w:t>
            </w:r>
            <w:bookmarkEnd w:id="13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36C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CDA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4260C5" w:rsidRPr="00517B48" w14:paraId="0088E8F6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197E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B41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517B48">
              <w:rPr>
                <w:rFonts w:ascii="Arial" w:hAnsi="Arial"/>
                <w:sz w:val="18"/>
              </w:rPr>
              <w:t xml:space="preserve"> transmits a </w:t>
            </w:r>
            <w:bookmarkStart w:id="14" w:name="OLE_LINK39"/>
            <w:proofErr w:type="spellStart"/>
            <w:r w:rsidRPr="00517B48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14"/>
            <w:r w:rsidRPr="00517B48">
              <w:rPr>
                <w:rFonts w:ascii="Arial" w:eastAsia="等线" w:hAnsi="Arial"/>
                <w:sz w:val="18"/>
                <w:lang w:eastAsia="zh-CN"/>
              </w:rPr>
              <w:t>NR</w:t>
            </w:r>
            <w:proofErr w:type="spellEnd"/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17B48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1657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D9E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738A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025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4260C5" w:rsidRPr="00517B48" w14:paraId="3FC0CA9F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DB7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FBC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The 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517B48">
              <w:rPr>
                <w:rFonts w:ascii="Arial" w:hAnsi="Arial"/>
                <w:sz w:val="18"/>
              </w:rPr>
              <w:t xml:space="preserve"> transmits an </w:t>
            </w:r>
            <w:bookmarkStart w:id="15" w:name="OLE_LINK36"/>
            <w:proofErr w:type="spellStart"/>
            <w:r w:rsidRPr="00517B48">
              <w:rPr>
                <w:rFonts w:ascii="Arial" w:hAnsi="Arial"/>
                <w:i/>
                <w:sz w:val="18"/>
              </w:rPr>
              <w:t>RRCReconfiguration</w:t>
            </w:r>
            <w:bookmarkEnd w:id="15"/>
            <w:proofErr w:type="spellEnd"/>
            <w:r w:rsidRPr="00517B48">
              <w:rPr>
                <w:rFonts w:ascii="Arial" w:hAnsi="Arial"/>
                <w:i/>
                <w:sz w:val="18"/>
              </w:rPr>
              <w:t xml:space="preserve"> </w:t>
            </w:r>
            <w:r w:rsidRPr="00517B48">
              <w:rPr>
                <w:rFonts w:ascii="Arial" w:hAnsi="Arial"/>
                <w:sz w:val="18"/>
              </w:rPr>
              <w:t>message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4DD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517B48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D12F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C2E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9DF6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4260C5" w:rsidRPr="00517B48" w14:paraId="27842D80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0F3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64B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F0D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D42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NR RRC: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3D11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AB2F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260C5" w:rsidRPr="00517B48" w14:paraId="751F1A61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20E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B2A8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517B48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37C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30EF" w14:textId="5A2965E8" w:rsidR="004260C5" w:rsidRPr="00517B48" w:rsidRDefault="00E135E6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PC5: </w:t>
            </w:r>
            <w:r w:rsidRPr="00517B48">
              <w:rPr>
                <w:rFonts w:ascii="Arial" w:eastAsiaTheme="minorEastAsia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  <w:lang w:eastAsia="en-US"/>
              </w:rPr>
              <w:t>RRCSetupRequest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287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A5A3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4260C5" w:rsidRPr="00517B48" w14:paraId="515920D1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F5F9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1950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17B48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35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517B48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61C9" w14:textId="442AAFAE" w:rsidR="004260C5" w:rsidRPr="00517B48" w:rsidRDefault="00E135E6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PC5: </w:t>
            </w:r>
            <w:r w:rsidRPr="00517B48">
              <w:rPr>
                <w:rFonts w:ascii="Arial" w:eastAsiaTheme="minorEastAsia" w:hAnsi="Arial"/>
                <w:sz w:val="18"/>
                <w:lang w:eastAsia="zh-CN"/>
              </w:rPr>
              <w:t xml:space="preserve">SRAP PDU (including NR RRC: </w:t>
            </w:r>
            <w:proofErr w:type="spellStart"/>
            <w:r w:rsidRPr="00517B48">
              <w:rPr>
                <w:rFonts w:ascii="Arial" w:eastAsiaTheme="minorEastAsia" w:hAnsi="Arial"/>
                <w:i/>
                <w:sz w:val="18"/>
                <w:lang w:eastAsia="zh-CN"/>
              </w:rPr>
              <w:t>RRCSetup</w:t>
            </w:r>
            <w:proofErr w:type="spellEnd"/>
            <w:r w:rsidRPr="00517B48">
              <w:rPr>
                <w:rFonts w:ascii="Arial" w:eastAsiaTheme="minorEastAsia" w:hAnsi="Arial"/>
                <w:sz w:val="18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436B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32F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4260C5" w:rsidRPr="00517B48" w14:paraId="3E03B318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DD99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119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517B48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</w:t>
            </w:r>
            <w:r w:rsidRPr="00517B48">
              <w:rPr>
                <w:rFonts w:ascii="Arial" w:eastAsia="等线" w:hAnsi="Arial"/>
                <w:sz w:val="18"/>
              </w:rPr>
              <w:t xml:space="preserve"> </w:t>
            </w:r>
            <w:r w:rsidRPr="00517B48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AFBE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E6AF" w14:textId="5A22A3D4" w:rsidR="004260C5" w:rsidRPr="00517B48" w:rsidRDefault="00E135E6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PC5: </w:t>
            </w:r>
            <w:r w:rsidRPr="00517B48">
              <w:rPr>
                <w:rFonts w:ascii="Arial" w:eastAsiaTheme="minorEastAsia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  <w:lang w:eastAsia="en-US"/>
              </w:rPr>
              <w:t>RRCSetup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F88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BD44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4260C5" w:rsidRPr="00517B48" w14:paraId="3C01940E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6DF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A8AA" w14:textId="1CB0FDAF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517B48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message</w:t>
            </w:r>
            <w:r w:rsidR="00E135E6" w:rsidRPr="00517B48">
              <w:rPr>
                <w:rFonts w:ascii="Arial" w:hAnsi="Arial"/>
                <w:sz w:val="18"/>
                <w:lang w:eastAsia="en-US"/>
              </w:rPr>
              <w:t xml:space="preserve"> and a REGISTRATION REQUEST message</w:t>
            </w:r>
            <w:r w:rsidRPr="00517B48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419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517B48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AF40" w14:textId="1BAE40CE" w:rsidR="004260C5" w:rsidRPr="00517B48" w:rsidRDefault="00E135E6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en-US"/>
              </w:rPr>
              <w:t xml:space="preserve">PC5: </w:t>
            </w:r>
            <w:r w:rsidRPr="00517B48">
              <w:rPr>
                <w:rFonts w:ascii="Arial" w:eastAsiaTheme="minorEastAsia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  <w:lang w:eastAsia="en-US"/>
              </w:rPr>
              <w:t>RRCSetup</w:t>
            </w:r>
            <w:r w:rsidRPr="00517B48">
              <w:rPr>
                <w:rFonts w:ascii="Arial" w:hAnsi="Arial"/>
                <w:i/>
                <w:sz w:val="18"/>
              </w:rPr>
              <w:t>Complete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FFE4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BF45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  <w:tr w:rsidR="004260C5" w:rsidRPr="00517B48" w14:paraId="34365514" w14:textId="77777777" w:rsidTr="00D5141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CB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C9CF" w14:textId="102B41FB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517B48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proofErr w:type="spellEnd"/>
            <w:r w:rsidRPr="00517B48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10</w:t>
            </w:r>
            <w:r w:rsidR="00E135E6" w:rsidRPr="00517B48">
              <w:rPr>
                <w:rFonts w:ascii="Arial" w:hAnsi="Arial"/>
                <w:sz w:val="18"/>
                <w:lang w:eastAsia="en-US"/>
              </w:rPr>
              <w:t xml:space="preserve"> and a REGISTRATION REQUEST message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F8A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89A" w14:textId="46F9FB5C" w:rsidR="004260C5" w:rsidRPr="00517B48" w:rsidRDefault="00E135E6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Theme="minorEastAsia" w:hAnsi="Arial"/>
                <w:sz w:val="18"/>
                <w:lang w:eastAsia="zh-CN"/>
              </w:rPr>
              <w:t>SRAP</w:t>
            </w:r>
            <w:r w:rsidRPr="00517B48">
              <w:rPr>
                <w:rFonts w:ascii="Arial" w:hAnsi="Arial"/>
                <w:sz w:val="18"/>
                <w:lang w:eastAsia="en-US"/>
              </w:rPr>
              <w:t xml:space="preserve"> PDU (including NR RRC: </w:t>
            </w:r>
            <w:proofErr w:type="spellStart"/>
            <w:r w:rsidRPr="00517B48">
              <w:rPr>
                <w:rFonts w:ascii="Arial" w:hAnsi="Arial"/>
                <w:i/>
                <w:sz w:val="18"/>
                <w:lang w:eastAsia="en-US"/>
              </w:rPr>
              <w:t>RRCSetup</w:t>
            </w:r>
            <w:r w:rsidRPr="00517B48">
              <w:rPr>
                <w:rFonts w:ascii="Arial" w:hAnsi="Arial"/>
                <w:i/>
                <w:sz w:val="18"/>
              </w:rPr>
              <w:t>Complete</w:t>
            </w:r>
            <w:proofErr w:type="spellEnd"/>
            <w:r w:rsidRPr="00517B48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A35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4148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</w:tr>
    </w:tbl>
    <w:p w14:paraId="59B163D3" w14:textId="77777777" w:rsidR="004260C5" w:rsidRPr="00517B48" w:rsidRDefault="004260C5" w:rsidP="004260C5"/>
    <w:p w14:paraId="054F7BC9" w14:textId="77777777" w:rsidR="004260C5" w:rsidRPr="00517B48" w:rsidRDefault="004260C5" w:rsidP="004260C5">
      <w:pPr>
        <w:pStyle w:val="H6"/>
      </w:pPr>
      <w:bookmarkStart w:id="16" w:name="_CR4_9_41_3"/>
      <w:bookmarkEnd w:id="0"/>
      <w:bookmarkEnd w:id="1"/>
      <w:r w:rsidRPr="00517B48">
        <w:lastRenderedPageBreak/>
        <w:t>4.9.41.3</w:t>
      </w:r>
      <w:r w:rsidRPr="00517B48">
        <w:tab/>
        <w:t>Specific message contents</w:t>
      </w:r>
    </w:p>
    <w:bookmarkEnd w:id="16"/>
    <w:p w14:paraId="554C713C" w14:textId="7F2CC7C4" w:rsidR="004260C5" w:rsidRPr="00517B48" w:rsidRDefault="004260C5" w:rsidP="004260C5">
      <w:pPr>
        <w:pStyle w:val="TH"/>
        <w:rPr>
          <w:lang w:eastAsia="fr-FR"/>
        </w:rPr>
      </w:pPr>
      <w:r w:rsidRPr="00517B48">
        <w:rPr>
          <w:lang w:eastAsia="fr-FR"/>
        </w:rPr>
        <w:t xml:space="preserve">Table </w:t>
      </w:r>
      <w:r w:rsidRPr="00517B48">
        <w:rPr>
          <w:rFonts w:eastAsia="宋体"/>
          <w:lang w:eastAsia="zh-CN"/>
        </w:rPr>
        <w:t>4.9.41</w:t>
      </w:r>
      <w:r w:rsidRPr="00517B48">
        <w:rPr>
          <w:lang w:eastAsia="fr-FR"/>
        </w:rPr>
        <w:t xml:space="preserve">.3-1: </w:t>
      </w:r>
      <w:proofErr w:type="spellStart"/>
      <w:r w:rsidRPr="00517B48">
        <w:t>RRCSetupRequest</w:t>
      </w:r>
      <w:proofErr w:type="spellEnd"/>
      <w:r w:rsidRPr="00517B48">
        <w:rPr>
          <w:lang w:eastAsia="fr-FR"/>
        </w:rPr>
        <w:t xml:space="preserve"> (</w:t>
      </w:r>
      <w:r w:rsidR="009669B0" w:rsidRPr="00517B48">
        <w:rPr>
          <w:lang w:eastAsia="fr-FR"/>
        </w:rPr>
        <w:t xml:space="preserve">Steps </w:t>
      </w:r>
      <w:r w:rsidRPr="00517B48">
        <w:rPr>
          <w:rFonts w:eastAsia="等线"/>
          <w:lang w:eastAsia="zh-CN"/>
        </w:rPr>
        <w:t>3</w:t>
      </w:r>
      <w:r w:rsidRPr="00517B48">
        <w:rPr>
          <w:lang w:eastAsia="fr-FR"/>
        </w:rPr>
        <w:t xml:space="preserve"> and </w:t>
      </w:r>
      <w:r w:rsidRPr="00517B48">
        <w:rPr>
          <w:rFonts w:eastAsia="等线"/>
          <w:lang w:eastAsia="zh-CN"/>
        </w:rPr>
        <w:t>7</w:t>
      </w:r>
      <w:r w:rsidRPr="00517B48">
        <w:rPr>
          <w:lang w:eastAsia="fr-FR"/>
        </w:rPr>
        <w:t xml:space="preserve">, </w:t>
      </w:r>
      <w:bookmarkStart w:id="17" w:name="_CRTable4_9_41_31"/>
      <w:r w:rsidRPr="00517B48">
        <w:rPr>
          <w:lang w:eastAsia="fr-FR"/>
        </w:rPr>
        <w:t xml:space="preserve">Table </w:t>
      </w:r>
      <w:bookmarkEnd w:id="17"/>
      <w:r w:rsidRPr="00517B48">
        <w:rPr>
          <w:rFonts w:eastAsia="宋体"/>
          <w:lang w:eastAsia="zh-CN"/>
        </w:rPr>
        <w:t>4.9.41</w:t>
      </w:r>
      <w:r w:rsidRPr="00517B48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4260C5" w:rsidRPr="00517B48" w14:paraId="69923A50" w14:textId="77777777" w:rsidTr="00D5141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F2DF" w14:textId="79D49256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Derivation Path: Table 4.6.1-23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29D3FF15" w14:textId="77777777" w:rsidR="004260C5" w:rsidRPr="00517B48" w:rsidRDefault="004260C5" w:rsidP="00517B48">
      <w:pPr>
        <w:rPr>
          <w:rFonts w:eastAsia="等线"/>
          <w:lang w:eastAsia="zh-CN"/>
        </w:rPr>
      </w:pPr>
    </w:p>
    <w:p w14:paraId="44ED914F" w14:textId="77777777" w:rsidR="004260C5" w:rsidRPr="00517B48" w:rsidRDefault="004260C5" w:rsidP="004260C5">
      <w:pPr>
        <w:pStyle w:val="TH"/>
        <w:rPr>
          <w:lang w:eastAsia="en-US"/>
        </w:rPr>
      </w:pPr>
      <w:r w:rsidRPr="00517B48">
        <w:rPr>
          <w:lang w:eastAsia="fr-FR"/>
        </w:rPr>
        <w:t xml:space="preserve">Table </w:t>
      </w:r>
      <w:r w:rsidRPr="00517B48">
        <w:rPr>
          <w:rFonts w:eastAsia="宋体"/>
          <w:lang w:eastAsia="zh-CN"/>
        </w:rPr>
        <w:t>4.9.41</w:t>
      </w:r>
      <w:r w:rsidRPr="00517B48">
        <w:rPr>
          <w:lang w:eastAsia="fr-FR"/>
        </w:rPr>
        <w:t>.3-</w:t>
      </w:r>
      <w:r w:rsidRPr="00517B48">
        <w:rPr>
          <w:rFonts w:eastAsia="等线"/>
          <w:lang w:eastAsia="zh-CN"/>
        </w:rPr>
        <w:t>2</w:t>
      </w:r>
      <w:r w:rsidRPr="00517B48">
        <w:rPr>
          <w:lang w:eastAsia="zh-CN"/>
        </w:rPr>
        <w:t xml:space="preserve">: </w:t>
      </w:r>
      <w:proofErr w:type="spellStart"/>
      <w:r w:rsidRPr="00517B48">
        <w:rPr>
          <w:lang w:eastAsia="zh-CN"/>
        </w:rPr>
        <w:t>SidelinkUEInformationNR</w:t>
      </w:r>
      <w:proofErr w:type="spellEnd"/>
      <w:r w:rsidRPr="00517B48">
        <w:rPr>
          <w:lang w:eastAsia="zh-CN"/>
        </w:rPr>
        <w:t xml:space="preserve"> (Step </w:t>
      </w:r>
      <w:r w:rsidRPr="00517B48">
        <w:rPr>
          <w:rFonts w:eastAsia="等线"/>
          <w:lang w:eastAsia="zh-CN"/>
        </w:rPr>
        <w:t>4</w:t>
      </w:r>
      <w:r w:rsidRPr="00517B48">
        <w:t xml:space="preserve">, </w:t>
      </w:r>
      <w:bookmarkStart w:id="18" w:name="_CRTable4_9_41_32"/>
      <w:r w:rsidRPr="00517B48">
        <w:rPr>
          <w:lang w:eastAsia="fr-FR"/>
        </w:rPr>
        <w:t xml:space="preserve">Table </w:t>
      </w:r>
      <w:bookmarkEnd w:id="18"/>
      <w:r w:rsidRPr="00517B48">
        <w:rPr>
          <w:rFonts w:eastAsia="宋体"/>
          <w:lang w:eastAsia="zh-CN"/>
        </w:rPr>
        <w:t>4.9.41</w:t>
      </w:r>
      <w:r w:rsidRPr="00517B48">
        <w:rPr>
          <w:lang w:eastAsia="fr-FR"/>
        </w:rPr>
        <w:t>.2.2-1</w:t>
      </w:r>
      <w:r w:rsidRPr="00517B48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260C5" w:rsidRPr="00517B48" w14:paraId="4FE6FC21" w14:textId="77777777" w:rsidTr="00D5141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64E1" w14:textId="4DC04493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17B48">
              <w:rPr>
                <w:rFonts w:ascii="Arial" w:eastAsia="宋体" w:hAnsi="Arial"/>
                <w:sz w:val="18"/>
              </w:rPr>
              <w:t>Derivation Path: Table 4.6.1-28A with condition L2RelayUE</w:t>
            </w:r>
          </w:p>
        </w:tc>
      </w:tr>
    </w:tbl>
    <w:p w14:paraId="6B636982" w14:textId="77777777" w:rsidR="004260C5" w:rsidRPr="00517B48" w:rsidRDefault="004260C5" w:rsidP="004260C5"/>
    <w:p w14:paraId="5FD3932A" w14:textId="6413A9EB" w:rsidR="004260C5" w:rsidRPr="00517B48" w:rsidRDefault="004260C5" w:rsidP="004260C5">
      <w:pPr>
        <w:pStyle w:val="TH"/>
        <w:rPr>
          <w:lang w:eastAsia="zh-CN"/>
        </w:rPr>
      </w:pPr>
      <w:r w:rsidRPr="00517B48">
        <w:rPr>
          <w:lang w:eastAsia="fr-FR"/>
        </w:rPr>
        <w:t xml:space="preserve">Table </w:t>
      </w:r>
      <w:r w:rsidRPr="00517B48">
        <w:rPr>
          <w:rFonts w:eastAsia="宋体"/>
          <w:lang w:eastAsia="zh-CN"/>
        </w:rPr>
        <w:t>4.9.41</w:t>
      </w:r>
      <w:r w:rsidRPr="00517B48">
        <w:rPr>
          <w:lang w:eastAsia="fr-FR"/>
        </w:rPr>
        <w:t>.3-</w:t>
      </w:r>
      <w:r w:rsidRPr="00517B48">
        <w:rPr>
          <w:rFonts w:eastAsia="等线"/>
          <w:lang w:eastAsia="zh-CN"/>
        </w:rPr>
        <w:t>3</w:t>
      </w:r>
      <w:r w:rsidRPr="00517B48">
        <w:t xml:space="preserve">: </w:t>
      </w:r>
      <w:proofErr w:type="spellStart"/>
      <w:r w:rsidRPr="00517B48">
        <w:rPr>
          <w:i/>
          <w:iCs/>
          <w:snapToGrid w:val="0"/>
        </w:rPr>
        <w:t>RRCReconfiguration</w:t>
      </w:r>
      <w:proofErr w:type="spellEnd"/>
      <w:r w:rsidRPr="00517B48">
        <w:rPr>
          <w:snapToGrid w:val="0"/>
          <w:lang w:eastAsia="zh-CN"/>
        </w:rPr>
        <w:t xml:space="preserve"> (</w:t>
      </w:r>
      <w:r w:rsidR="009669B0" w:rsidRPr="00517B48">
        <w:rPr>
          <w:snapToGrid w:val="0"/>
          <w:lang w:eastAsia="zh-CN"/>
        </w:rPr>
        <w:t xml:space="preserve">Step </w:t>
      </w:r>
      <w:r w:rsidRPr="00517B48">
        <w:rPr>
          <w:rFonts w:eastAsia="等线"/>
          <w:snapToGrid w:val="0"/>
          <w:lang w:eastAsia="zh-CN"/>
        </w:rPr>
        <w:t>5</w:t>
      </w:r>
      <w:r w:rsidRPr="00517B48">
        <w:rPr>
          <w:snapToGrid w:val="0"/>
          <w:lang w:eastAsia="zh-CN"/>
        </w:rPr>
        <w:t>,</w:t>
      </w:r>
      <w:r w:rsidRPr="00517B48">
        <w:t xml:space="preserve"> </w:t>
      </w:r>
      <w:bookmarkStart w:id="19" w:name="_CRTable4_9_41_33"/>
      <w:r w:rsidRPr="00517B48">
        <w:t xml:space="preserve">Table </w:t>
      </w:r>
      <w:bookmarkEnd w:id="19"/>
      <w:r w:rsidRPr="00517B48">
        <w:rPr>
          <w:lang w:eastAsia="zh-CN"/>
        </w:rPr>
        <w:t>4.9.41.2.2-1</w:t>
      </w:r>
      <w:r w:rsidRPr="00517B48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4260C5" w:rsidRPr="00517B48" w14:paraId="69D74255" w14:textId="77777777" w:rsidTr="00D51418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A4AC" w14:textId="616A9980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Derivation path: </w:t>
            </w:r>
            <w:r w:rsidRPr="00517B48">
              <w:rPr>
                <w:rFonts w:ascii="Arial" w:hAnsi="Arial"/>
                <w:sz w:val="18"/>
                <w:lang w:eastAsia="zh-CN"/>
              </w:rPr>
              <w:t>T</w:t>
            </w:r>
            <w:r w:rsidRPr="00517B48">
              <w:rPr>
                <w:rFonts w:ascii="Arial" w:hAnsi="Arial"/>
                <w:sz w:val="18"/>
              </w:rPr>
              <w:t>able 4.</w:t>
            </w:r>
            <w:r w:rsidRPr="00517B48">
              <w:rPr>
                <w:rFonts w:ascii="Arial" w:hAnsi="Arial"/>
                <w:sz w:val="18"/>
                <w:lang w:eastAsia="zh-CN"/>
              </w:rPr>
              <w:t>6</w:t>
            </w:r>
            <w:r w:rsidRPr="00517B48">
              <w:rPr>
                <w:rFonts w:ascii="Arial" w:hAnsi="Arial"/>
                <w:sz w:val="18"/>
              </w:rPr>
              <w:t>.</w:t>
            </w:r>
            <w:r w:rsidRPr="00517B48">
              <w:rPr>
                <w:rFonts w:ascii="Arial" w:hAnsi="Arial"/>
                <w:sz w:val="18"/>
                <w:lang w:eastAsia="zh-CN"/>
              </w:rPr>
              <w:t>1</w:t>
            </w:r>
            <w:r w:rsidRPr="00517B48">
              <w:rPr>
                <w:rFonts w:ascii="Arial" w:hAnsi="Arial"/>
                <w:sz w:val="18"/>
              </w:rPr>
              <w:t>-</w:t>
            </w:r>
            <w:r w:rsidRPr="00517B48">
              <w:rPr>
                <w:rFonts w:ascii="Arial" w:hAnsi="Arial"/>
                <w:sz w:val="18"/>
                <w:lang w:eastAsia="zh-CN"/>
              </w:rPr>
              <w:t>13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517B48">
              <w:rPr>
                <w:rFonts w:ascii="Arial" w:eastAsia="宋体" w:hAnsi="Arial"/>
                <w:sz w:val="18"/>
              </w:rPr>
              <w:t xml:space="preserve"> L2RelayUE</w:t>
            </w:r>
            <w:r w:rsidRPr="00517B48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0218ADA5" w14:textId="77777777" w:rsidR="004260C5" w:rsidRPr="00517B48" w:rsidRDefault="004260C5" w:rsidP="004260C5">
      <w:pPr>
        <w:rPr>
          <w:rFonts w:eastAsia="等线"/>
          <w:lang w:eastAsia="zh-CN"/>
        </w:rPr>
      </w:pPr>
    </w:p>
    <w:p w14:paraId="07CA4299" w14:textId="49DE3F28" w:rsidR="004260C5" w:rsidRPr="00517B48" w:rsidDel="0062756F" w:rsidRDefault="004260C5" w:rsidP="004260C5">
      <w:pPr>
        <w:pStyle w:val="TH"/>
        <w:rPr>
          <w:del w:id="20" w:author="Xu Jiali" w:date="2024-05-06T22:05:00Z" w16du:dateUtc="2024-05-06T14:05:00Z"/>
          <w:lang w:eastAsia="zh-CN"/>
        </w:rPr>
      </w:pPr>
      <w:del w:id="21" w:author="Xu Jiali" w:date="2024-05-06T22:05:00Z" w16du:dateUtc="2024-05-06T14:05:00Z">
        <w:r w:rsidRPr="00517B48" w:rsidDel="0062756F">
          <w:rPr>
            <w:lang w:eastAsia="fr-FR"/>
          </w:rPr>
          <w:delText xml:space="preserve">Table </w:delText>
        </w:r>
        <w:r w:rsidRPr="00517B48" w:rsidDel="0062756F">
          <w:rPr>
            <w:rFonts w:eastAsia="宋体"/>
            <w:lang w:eastAsia="zh-CN"/>
          </w:rPr>
          <w:delText>4.9.41</w:delText>
        </w:r>
        <w:r w:rsidRPr="00517B48" w:rsidDel="0062756F">
          <w:rPr>
            <w:lang w:eastAsia="fr-FR"/>
          </w:rPr>
          <w:delText>.3-</w:delText>
        </w:r>
        <w:r w:rsidRPr="00517B48" w:rsidDel="0062756F">
          <w:rPr>
            <w:rFonts w:eastAsia="等线"/>
            <w:lang w:eastAsia="zh-CN"/>
          </w:rPr>
          <w:delText>4</w:delText>
        </w:r>
        <w:r w:rsidRPr="00517B48" w:rsidDel="0062756F">
          <w:delText xml:space="preserve">: </w:delText>
        </w:r>
        <w:r w:rsidRPr="00517B48" w:rsidDel="0062756F">
          <w:rPr>
            <w:i/>
            <w:iCs/>
            <w:snapToGrid w:val="0"/>
          </w:rPr>
          <w:delText>RRCReconfiguration</w:delText>
        </w:r>
        <w:r w:rsidRPr="00517B48" w:rsidDel="0062756F">
          <w:rPr>
            <w:snapToGrid w:val="0"/>
            <w:lang w:eastAsia="zh-CN"/>
          </w:rPr>
          <w:delText xml:space="preserve"> (</w:delText>
        </w:r>
        <w:r w:rsidR="009669B0" w:rsidRPr="00517B48" w:rsidDel="0062756F">
          <w:rPr>
            <w:snapToGrid w:val="0"/>
            <w:lang w:eastAsia="zh-CN"/>
          </w:rPr>
          <w:delText xml:space="preserve">Steps </w:delText>
        </w:r>
        <w:r w:rsidRPr="00517B48" w:rsidDel="0062756F">
          <w:rPr>
            <w:snapToGrid w:val="0"/>
            <w:lang w:eastAsia="zh-CN"/>
          </w:rPr>
          <w:delText xml:space="preserve">16 and </w:delText>
        </w:r>
        <w:r w:rsidRPr="00517B48" w:rsidDel="0062756F">
          <w:rPr>
            <w:rFonts w:eastAsia="等线"/>
            <w:snapToGrid w:val="0"/>
            <w:lang w:eastAsia="zh-CN"/>
          </w:rPr>
          <w:delText>17</w:delText>
        </w:r>
        <w:r w:rsidRPr="00517B48" w:rsidDel="0062756F">
          <w:rPr>
            <w:snapToGrid w:val="0"/>
            <w:lang w:eastAsia="zh-CN"/>
          </w:rPr>
          <w:delText>,</w:delText>
        </w:r>
        <w:r w:rsidRPr="00517B48" w:rsidDel="0062756F">
          <w:delText xml:space="preserve"> </w:delText>
        </w:r>
        <w:bookmarkStart w:id="22" w:name="_CRTable4_9_41_34"/>
        <w:r w:rsidRPr="00517B48" w:rsidDel="0062756F">
          <w:delText xml:space="preserve">Table </w:delText>
        </w:r>
        <w:bookmarkEnd w:id="22"/>
        <w:r w:rsidRPr="00517B48" w:rsidDel="0062756F">
          <w:rPr>
            <w:lang w:eastAsia="zh-CN"/>
          </w:rPr>
          <w:delText>4.9.41.2.2-1</w:delText>
        </w:r>
        <w:r w:rsidRPr="00517B48" w:rsidDel="0062756F">
          <w:rPr>
            <w:snapToGrid w:val="0"/>
            <w:lang w:eastAsia="zh-CN"/>
          </w:rPr>
          <w:delText>)</w:delText>
        </w:r>
      </w:del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4260C5" w:rsidRPr="00517B48" w:rsidDel="0062756F" w14:paraId="7270D474" w14:textId="0C419248" w:rsidTr="00D51418">
        <w:trPr>
          <w:del w:id="23" w:author="Xu Jiali" w:date="2024-05-06T22:05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AF23" w14:textId="6533B8B3" w:rsidR="004260C5" w:rsidRPr="00517B48" w:rsidDel="0062756F" w:rsidRDefault="004260C5" w:rsidP="004260C5">
            <w:pPr>
              <w:keepNext/>
              <w:keepLines/>
              <w:spacing w:after="0"/>
              <w:rPr>
                <w:del w:id="24" w:author="Xu Jiali" w:date="2024-05-06T22:05:00Z" w16du:dateUtc="2024-05-06T14:05:00Z"/>
                <w:rFonts w:ascii="Arial" w:eastAsia="等线" w:hAnsi="Arial"/>
                <w:sz w:val="18"/>
                <w:lang w:eastAsia="zh-CN"/>
              </w:rPr>
            </w:pPr>
            <w:del w:id="25" w:author="Xu Jiali" w:date="2024-05-06T22:05:00Z" w16du:dateUtc="2024-05-06T14:05:00Z">
              <w:r w:rsidRPr="00517B48" w:rsidDel="0062756F">
                <w:rPr>
                  <w:rFonts w:ascii="Arial" w:hAnsi="Arial"/>
                  <w:sz w:val="18"/>
                </w:rPr>
                <w:delText xml:space="preserve">Derivation path: </w:delText>
              </w:r>
              <w:r w:rsidRPr="00517B48" w:rsidDel="0062756F">
                <w:rPr>
                  <w:rFonts w:ascii="Arial" w:hAnsi="Arial"/>
                  <w:sz w:val="18"/>
                  <w:lang w:eastAsia="zh-CN"/>
                </w:rPr>
                <w:delText>T</w:delText>
              </w:r>
              <w:r w:rsidRPr="00517B48" w:rsidDel="0062756F">
                <w:rPr>
                  <w:rFonts w:ascii="Arial" w:hAnsi="Arial"/>
                  <w:sz w:val="18"/>
                </w:rPr>
                <w:delText>able 4.</w:delText>
              </w:r>
              <w:r w:rsidRPr="00517B48" w:rsidDel="0062756F">
                <w:rPr>
                  <w:rFonts w:ascii="Arial" w:hAnsi="Arial"/>
                  <w:sz w:val="18"/>
                  <w:lang w:eastAsia="zh-CN"/>
                </w:rPr>
                <w:delText>6</w:delText>
              </w:r>
              <w:r w:rsidRPr="00517B48" w:rsidDel="0062756F">
                <w:rPr>
                  <w:rFonts w:ascii="Arial" w:hAnsi="Arial"/>
                  <w:sz w:val="18"/>
                </w:rPr>
                <w:delText>.</w:delText>
              </w:r>
              <w:r w:rsidRPr="00517B48" w:rsidDel="0062756F">
                <w:rPr>
                  <w:rFonts w:ascii="Arial" w:hAnsi="Arial"/>
                  <w:sz w:val="18"/>
                  <w:lang w:eastAsia="zh-CN"/>
                </w:rPr>
                <w:delText>1</w:delText>
              </w:r>
              <w:r w:rsidRPr="00517B48" w:rsidDel="0062756F">
                <w:rPr>
                  <w:rFonts w:ascii="Arial" w:hAnsi="Arial"/>
                  <w:sz w:val="18"/>
                </w:rPr>
                <w:delText>-</w:delText>
              </w:r>
              <w:r w:rsidRPr="00517B48" w:rsidDel="0062756F">
                <w:rPr>
                  <w:rFonts w:ascii="Arial" w:hAnsi="Arial"/>
                  <w:sz w:val="18"/>
                  <w:lang w:eastAsia="zh-CN"/>
                </w:rPr>
                <w:delText>13</w:delText>
              </w:r>
              <w:r w:rsidRPr="00517B48" w:rsidDel="0062756F">
                <w:rPr>
                  <w:rFonts w:ascii="Arial" w:eastAsia="等线" w:hAnsi="Arial"/>
                  <w:sz w:val="18"/>
                  <w:lang w:eastAsia="zh-CN"/>
                </w:rPr>
                <w:delText xml:space="preserve"> with condition</w:delText>
              </w:r>
              <w:r w:rsidRPr="00517B48" w:rsidDel="0062756F">
                <w:rPr>
                  <w:rFonts w:ascii="Arial" w:eastAsia="宋体" w:hAnsi="Arial"/>
                  <w:sz w:val="18"/>
                </w:rPr>
                <w:delText xml:space="preserve"> L2RemoteUE</w:delText>
              </w:r>
              <w:r w:rsidRPr="00517B48" w:rsidDel="0062756F">
                <w:rPr>
                  <w:rFonts w:ascii="Arial" w:eastAsia="宋体" w:hAnsi="Arial"/>
                  <w:sz w:val="18"/>
                  <w:lang w:eastAsia="zh-CN"/>
                </w:rPr>
                <w:delText xml:space="preserve"> and RELAY</w:delText>
              </w:r>
            </w:del>
          </w:p>
        </w:tc>
      </w:tr>
    </w:tbl>
    <w:p w14:paraId="47900454" w14:textId="77777777" w:rsidR="004260C5" w:rsidRPr="00517B48" w:rsidRDefault="004260C5" w:rsidP="00D0785F"/>
    <w:bookmarkEnd w:id="2"/>
    <w:bookmarkEnd w:id="3"/>
    <w:p w14:paraId="4B6ED05E" w14:textId="77777777" w:rsidR="00B95FD5" w:rsidRPr="00517B48" w:rsidRDefault="00B95FD5" w:rsidP="00D0785F"/>
    <w:sectPr w:rsidR="00B95FD5" w:rsidRPr="00517B48" w:rsidSect="003F137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2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6FDDD" w14:textId="77777777" w:rsidR="008D2FA2" w:rsidRPr="00D37832" w:rsidRDefault="008D2FA2">
      <w:r w:rsidRPr="00D37832">
        <w:separator/>
      </w:r>
    </w:p>
  </w:endnote>
  <w:endnote w:type="continuationSeparator" w:id="0">
    <w:p w14:paraId="6B42582B" w14:textId="77777777" w:rsidR="008D2FA2" w:rsidRPr="00D37832" w:rsidRDefault="008D2FA2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684BF" w14:textId="77777777" w:rsidR="008D2FA2" w:rsidRPr="00D37832" w:rsidRDefault="008D2FA2">
      <w:r w:rsidRPr="00D37832">
        <w:separator/>
      </w:r>
    </w:p>
  </w:footnote>
  <w:footnote w:type="continuationSeparator" w:id="0">
    <w:p w14:paraId="5824A47B" w14:textId="77777777" w:rsidR="008D2FA2" w:rsidRPr="00D37832" w:rsidRDefault="008D2FA2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F8507" w14:textId="77777777" w:rsidR="00BA3B72" w:rsidRDefault="00BA3B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EE990" w14:textId="27FF2ADF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AC1042">
      <w:rPr>
        <w:rFonts w:ascii="Arial" w:hAnsi="Arial" w:cs="Arial"/>
        <w:b/>
        <w:szCs w:val="18"/>
      </w:rPr>
      <w:t>2</w:t>
    </w:r>
    <w:r w:rsidRPr="00D37832">
      <w:rPr>
        <w:rFonts w:ascii="Arial" w:hAnsi="Arial" w:cs="Arial"/>
        <w:b/>
        <w:szCs w:val="18"/>
      </w:rPr>
      <w:t>.0 (202</w:t>
    </w:r>
    <w:r w:rsidR="00AC1042">
      <w:rPr>
        <w:rFonts w:ascii="Arial" w:hAnsi="Arial" w:cs="Arial"/>
        <w:b/>
        <w:szCs w:val="18"/>
      </w:rPr>
      <w:t>4</w:t>
    </w:r>
    <w:r w:rsidRPr="00D37832">
      <w:rPr>
        <w:rFonts w:ascii="Arial" w:hAnsi="Arial" w:cs="Arial"/>
        <w:b/>
        <w:szCs w:val="18"/>
      </w:rPr>
      <w:t>-</w:t>
    </w:r>
    <w:r w:rsidR="00AC1042">
      <w:rPr>
        <w:rFonts w:ascii="Arial" w:hAnsi="Arial" w:cs="Arial"/>
        <w:b/>
        <w:szCs w:val="18"/>
      </w:rPr>
      <w:t>03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3"/>
  </w:num>
  <w:num w:numId="3" w16cid:durableId="864102760">
    <w:abstractNumId w:val="2"/>
  </w:num>
  <w:num w:numId="4" w16cid:durableId="1624263899">
    <w:abstractNumId w:val="4"/>
  </w:num>
  <w:num w:numId="5" w16cid:durableId="1736586505">
    <w:abstractNumId w:val="1"/>
  </w:num>
  <w:num w:numId="6" w16cid:durableId="1850825324">
    <w:abstractNumId w:val="6"/>
  </w:num>
  <w:num w:numId="7" w16cid:durableId="360597983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 Jiali">
    <w15:presenceInfo w15:providerId="None" w15:userId="Xu Ji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2CC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30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D"/>
    <w:rsid w:val="000F270D"/>
    <w:rsid w:val="000F2D34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0A2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3AB"/>
    <w:rsid w:val="00192957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10EB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428B"/>
    <w:rsid w:val="002562F8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27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5F23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378"/>
    <w:rsid w:val="003F1602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D054E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C63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2EB9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40BB"/>
    <w:rsid w:val="005854FA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89"/>
    <w:rsid w:val="005D50AF"/>
    <w:rsid w:val="005E00F2"/>
    <w:rsid w:val="005E015E"/>
    <w:rsid w:val="005E1011"/>
    <w:rsid w:val="005E10A8"/>
    <w:rsid w:val="005E21A6"/>
    <w:rsid w:val="005E26F9"/>
    <w:rsid w:val="005E3801"/>
    <w:rsid w:val="005E4C26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56F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571C9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38FB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78A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217"/>
    <w:rsid w:val="008C1494"/>
    <w:rsid w:val="008C1EF6"/>
    <w:rsid w:val="008C3076"/>
    <w:rsid w:val="008C54DC"/>
    <w:rsid w:val="008C61EB"/>
    <w:rsid w:val="008C6522"/>
    <w:rsid w:val="008D0214"/>
    <w:rsid w:val="008D058A"/>
    <w:rsid w:val="008D1822"/>
    <w:rsid w:val="008D1F2C"/>
    <w:rsid w:val="008D2FA2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3D8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2294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133"/>
    <w:rsid w:val="0092369A"/>
    <w:rsid w:val="0092426F"/>
    <w:rsid w:val="009242A4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2CE2"/>
    <w:rsid w:val="00A433B1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3BBD"/>
    <w:rsid w:val="00A843AD"/>
    <w:rsid w:val="00A85029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C7714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585E"/>
    <w:rsid w:val="00AE7248"/>
    <w:rsid w:val="00AF0E9D"/>
    <w:rsid w:val="00AF1965"/>
    <w:rsid w:val="00AF1CBB"/>
    <w:rsid w:val="00AF22A2"/>
    <w:rsid w:val="00AF552A"/>
    <w:rsid w:val="00AF5BA0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14C"/>
    <w:rsid w:val="00B17CEE"/>
    <w:rsid w:val="00B2034B"/>
    <w:rsid w:val="00B20D8A"/>
    <w:rsid w:val="00B221B3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A02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3B72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C6CF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563D"/>
    <w:rsid w:val="00C26BB8"/>
    <w:rsid w:val="00C33079"/>
    <w:rsid w:val="00C34173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2FB2"/>
    <w:rsid w:val="00D33953"/>
    <w:rsid w:val="00D341B2"/>
    <w:rsid w:val="00D35521"/>
    <w:rsid w:val="00D35B33"/>
    <w:rsid w:val="00D37832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5148"/>
    <w:rsid w:val="00D55B8F"/>
    <w:rsid w:val="00D56A90"/>
    <w:rsid w:val="00D57356"/>
    <w:rsid w:val="00D60CD6"/>
    <w:rsid w:val="00D62506"/>
    <w:rsid w:val="00D63462"/>
    <w:rsid w:val="00D63CBE"/>
    <w:rsid w:val="00D63E02"/>
    <w:rsid w:val="00D643F4"/>
    <w:rsid w:val="00D6457E"/>
    <w:rsid w:val="00D64D13"/>
    <w:rsid w:val="00D66247"/>
    <w:rsid w:val="00D7224E"/>
    <w:rsid w:val="00D72D45"/>
    <w:rsid w:val="00D738D6"/>
    <w:rsid w:val="00D74BDE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81A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8CC"/>
    <w:rsid w:val="00DA5AD6"/>
    <w:rsid w:val="00DA5E04"/>
    <w:rsid w:val="00DA765D"/>
    <w:rsid w:val="00DA7A03"/>
    <w:rsid w:val="00DB064A"/>
    <w:rsid w:val="00DB1818"/>
    <w:rsid w:val="00DB2FC7"/>
    <w:rsid w:val="00DB30FA"/>
    <w:rsid w:val="00DB37E0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507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29DB"/>
    <w:rsid w:val="00E135E6"/>
    <w:rsid w:val="00E144DE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952E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2DEE"/>
    <w:rsid w:val="00EF3989"/>
    <w:rsid w:val="00EF39F7"/>
    <w:rsid w:val="00EF5434"/>
    <w:rsid w:val="00EF5519"/>
    <w:rsid w:val="00EF6178"/>
    <w:rsid w:val="00EF6550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299B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1B19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04A0"/>
    <w:rsid w:val="00FC1192"/>
    <w:rsid w:val="00FC1303"/>
    <w:rsid w:val="00FC194B"/>
    <w:rsid w:val="00FC615C"/>
    <w:rsid w:val="00FC6323"/>
    <w:rsid w:val="00FC652D"/>
    <w:rsid w:val="00FC7A89"/>
    <w:rsid w:val="00FD0D09"/>
    <w:rsid w:val="00FD17F6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D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0">
    <w:name w:val="heading 1"/>
    <w:next w:val="a"/>
    <w:link w:val="11"/>
    <w:qFormat/>
    <w:rsid w:val="007A0D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"/>
    <w:link w:val="20"/>
    <w:qFormat/>
    <w:rsid w:val="007A0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7A0D79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7A0D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7A0D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7A0D79"/>
    <w:pPr>
      <w:outlineLvl w:val="5"/>
    </w:pPr>
  </w:style>
  <w:style w:type="paragraph" w:styleId="7">
    <w:name w:val="heading 7"/>
    <w:basedOn w:val="H6"/>
    <w:next w:val="a"/>
    <w:link w:val="70"/>
    <w:qFormat/>
    <w:rsid w:val="007A0D79"/>
    <w:pPr>
      <w:outlineLvl w:val="6"/>
    </w:pPr>
  </w:style>
  <w:style w:type="paragraph" w:styleId="8">
    <w:name w:val="heading 8"/>
    <w:basedOn w:val="10"/>
    <w:next w:val="a"/>
    <w:link w:val="80"/>
    <w:qFormat/>
    <w:rsid w:val="007A0D79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7A0D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rsid w:val="007A0D7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20">
    <w:name w:val="标题 2 字符"/>
    <w:link w:val="2"/>
    <w:qFormat/>
    <w:rsid w:val="00095006"/>
    <w:rPr>
      <w:rFonts w:ascii="Arial" w:eastAsia="Times New Roman" w:hAnsi="Arial"/>
      <w:sz w:val="32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095006"/>
    <w:rPr>
      <w:rFonts w:ascii="Arial" w:eastAsia="Times New Roman" w:hAnsi="Arial"/>
      <w:sz w:val="28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095006"/>
    <w:rPr>
      <w:rFonts w:ascii="Arial" w:eastAsia="Times New Roman" w:hAnsi="Arial"/>
      <w:sz w:val="24"/>
    </w:rPr>
  </w:style>
  <w:style w:type="character" w:customStyle="1" w:styleId="50">
    <w:name w:val="标题 5 字符"/>
    <w:link w:val="5"/>
    <w:qFormat/>
    <w:rsid w:val="00095006"/>
    <w:rPr>
      <w:rFonts w:ascii="Arial" w:eastAsia="Times New Roman" w:hAnsi="Arial"/>
      <w:sz w:val="22"/>
    </w:rPr>
  </w:style>
  <w:style w:type="paragraph" w:styleId="a3">
    <w:name w:val="List"/>
    <w:basedOn w:val="a"/>
    <w:link w:val="a4"/>
    <w:rsid w:val="007A0D79"/>
    <w:pPr>
      <w:ind w:left="568" w:hanging="284"/>
    </w:pPr>
  </w:style>
  <w:style w:type="paragraph" w:styleId="21">
    <w:name w:val="List 2"/>
    <w:basedOn w:val="a3"/>
    <w:link w:val="22"/>
    <w:rsid w:val="007A0D79"/>
    <w:pPr>
      <w:ind w:left="851"/>
    </w:pPr>
  </w:style>
  <w:style w:type="paragraph" w:customStyle="1" w:styleId="ZT">
    <w:name w:val="ZT"/>
    <w:rsid w:val="007A0D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30">
    <w:name w:val="List 3"/>
    <w:basedOn w:val="21"/>
    <w:link w:val="31"/>
    <w:rsid w:val="007A0D79"/>
    <w:pPr>
      <w:ind w:left="1135"/>
    </w:pPr>
  </w:style>
  <w:style w:type="paragraph" w:styleId="40">
    <w:name w:val="List 4"/>
    <w:basedOn w:val="30"/>
    <w:rsid w:val="007A0D79"/>
    <w:pPr>
      <w:ind w:left="1418"/>
    </w:pPr>
  </w:style>
  <w:style w:type="paragraph" w:styleId="51">
    <w:name w:val="List 5"/>
    <w:basedOn w:val="40"/>
    <w:rsid w:val="007A0D79"/>
    <w:pPr>
      <w:ind w:left="1702"/>
    </w:pPr>
  </w:style>
  <w:style w:type="paragraph" w:styleId="TOC1">
    <w:name w:val="toc 1"/>
    <w:rsid w:val="007A0D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12">
    <w:name w:val="index 1"/>
    <w:basedOn w:val="a"/>
    <w:rsid w:val="007A0D79"/>
    <w:pPr>
      <w:keepLines/>
      <w:spacing w:after="0"/>
    </w:pPr>
  </w:style>
  <w:style w:type="paragraph" w:styleId="TOC2">
    <w:name w:val="toc 2"/>
    <w:basedOn w:val="TOC1"/>
    <w:rsid w:val="007A0D79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7A0D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0"/>
    <w:next w:val="a"/>
    <w:rsid w:val="007A0D79"/>
    <w:pPr>
      <w:outlineLvl w:val="9"/>
    </w:pPr>
  </w:style>
  <w:style w:type="character" w:customStyle="1" w:styleId="MacroTextChar">
    <w:name w:val="Macro Text Char"/>
    <w:basedOn w:val="a0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7A0D79"/>
    <w:rPr>
      <w:b/>
    </w:rPr>
  </w:style>
  <w:style w:type="paragraph" w:customStyle="1" w:styleId="TAC">
    <w:name w:val="TAC"/>
    <w:basedOn w:val="TAL"/>
    <w:link w:val="TACCar"/>
    <w:rsid w:val="007A0D79"/>
    <w:pPr>
      <w:jc w:val="center"/>
    </w:pPr>
  </w:style>
  <w:style w:type="paragraph" w:customStyle="1" w:styleId="TF">
    <w:name w:val="TF"/>
    <w:aliases w:val="left"/>
    <w:basedOn w:val="TH"/>
    <w:link w:val="TFChar"/>
    <w:rsid w:val="007A0D7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A0D79"/>
    <w:pPr>
      <w:keepLines/>
      <w:ind w:left="1135" w:hanging="851"/>
    </w:pPr>
  </w:style>
  <w:style w:type="paragraph" w:styleId="TOC3">
    <w:name w:val="toc 3"/>
    <w:basedOn w:val="TOC2"/>
    <w:rsid w:val="007A0D79"/>
    <w:pPr>
      <w:ind w:left="1134" w:hanging="1134"/>
    </w:pPr>
  </w:style>
  <w:style w:type="paragraph" w:customStyle="1" w:styleId="EX">
    <w:name w:val="EX"/>
    <w:basedOn w:val="a"/>
    <w:link w:val="EXCar"/>
    <w:rsid w:val="007A0D79"/>
    <w:pPr>
      <w:keepLines/>
      <w:ind w:left="1702" w:hanging="1418"/>
    </w:pPr>
  </w:style>
  <w:style w:type="paragraph" w:customStyle="1" w:styleId="FP">
    <w:name w:val="FP"/>
    <w:basedOn w:val="a"/>
    <w:rsid w:val="007A0D79"/>
    <w:pPr>
      <w:spacing w:after="0"/>
    </w:pPr>
  </w:style>
  <w:style w:type="paragraph" w:customStyle="1" w:styleId="LD">
    <w:name w:val="LD"/>
    <w:rsid w:val="007A0D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A0D79"/>
    <w:pPr>
      <w:spacing w:after="0"/>
    </w:pPr>
  </w:style>
  <w:style w:type="paragraph" w:customStyle="1" w:styleId="EW">
    <w:name w:val="EW"/>
    <w:basedOn w:val="EX"/>
    <w:rsid w:val="007A0D79"/>
    <w:pPr>
      <w:spacing w:after="0"/>
    </w:pPr>
  </w:style>
  <w:style w:type="paragraph" w:styleId="TOC4">
    <w:name w:val="toc 4"/>
    <w:basedOn w:val="TOC3"/>
    <w:rsid w:val="007A0D79"/>
    <w:pPr>
      <w:ind w:left="1418" w:hanging="1418"/>
    </w:pPr>
  </w:style>
  <w:style w:type="paragraph" w:styleId="TOC5">
    <w:name w:val="toc 5"/>
    <w:basedOn w:val="TOC4"/>
    <w:rsid w:val="007A0D79"/>
    <w:pPr>
      <w:ind w:left="1701" w:hanging="1701"/>
    </w:pPr>
  </w:style>
  <w:style w:type="character" w:customStyle="1" w:styleId="MessageHeaderChar">
    <w:name w:val="Message Header Char"/>
    <w:basedOn w:val="a0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33">
    <w:name w:val="List Bullet 3"/>
    <w:basedOn w:val="23"/>
    <w:rsid w:val="007A0D79"/>
    <w:pPr>
      <w:ind w:left="1135"/>
    </w:pPr>
  </w:style>
  <w:style w:type="character" w:customStyle="1" w:styleId="a5">
    <w:name w:val="注释标题 字符"/>
    <w:basedOn w:val="a0"/>
    <w:link w:val="a6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a"/>
    <w:next w:val="a"/>
    <w:link w:val="EQChar"/>
    <w:rsid w:val="007A0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A0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0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0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A0D79"/>
    <w:pPr>
      <w:jc w:val="right"/>
    </w:pPr>
  </w:style>
  <w:style w:type="paragraph" w:customStyle="1" w:styleId="H6">
    <w:name w:val="H6"/>
    <w:basedOn w:val="5"/>
    <w:next w:val="a"/>
    <w:link w:val="H6Char"/>
    <w:rsid w:val="007A0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0D79"/>
    <w:pPr>
      <w:ind w:left="851" w:hanging="851"/>
    </w:pPr>
  </w:style>
  <w:style w:type="paragraph" w:customStyle="1" w:styleId="TAL">
    <w:name w:val="TAL"/>
    <w:basedOn w:val="a"/>
    <w:link w:val="TALChar"/>
    <w:rsid w:val="007A0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0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0D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0D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0D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0D79"/>
    <w:pPr>
      <w:framePr w:wrap="notBeside" w:y="16161"/>
    </w:pPr>
  </w:style>
  <w:style w:type="character" w:customStyle="1" w:styleId="ZGSM">
    <w:name w:val="ZGSM"/>
    <w:rsid w:val="007A0D79"/>
  </w:style>
  <w:style w:type="character" w:customStyle="1" w:styleId="a7">
    <w:name w:val="纯文本 字符"/>
    <w:basedOn w:val="a0"/>
    <w:link w:val="a8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7A0D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a0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7A0D79"/>
    <w:rPr>
      <w:color w:val="FF0000"/>
    </w:rPr>
  </w:style>
  <w:style w:type="paragraph" w:styleId="42">
    <w:name w:val="List Bullet 4"/>
    <w:basedOn w:val="33"/>
    <w:rsid w:val="007A0D79"/>
    <w:pPr>
      <w:ind w:left="1418"/>
    </w:pPr>
  </w:style>
  <w:style w:type="paragraph" w:styleId="52">
    <w:name w:val="List Bullet 5"/>
    <w:basedOn w:val="42"/>
    <w:rsid w:val="007A0D79"/>
    <w:pPr>
      <w:ind w:left="1702"/>
    </w:pPr>
  </w:style>
  <w:style w:type="paragraph" w:customStyle="1" w:styleId="B2">
    <w:name w:val="B2"/>
    <w:basedOn w:val="21"/>
    <w:link w:val="B2Char"/>
    <w:rsid w:val="007A0D79"/>
  </w:style>
  <w:style w:type="paragraph" w:customStyle="1" w:styleId="B3">
    <w:name w:val="B3"/>
    <w:basedOn w:val="30"/>
    <w:link w:val="B3Char"/>
    <w:rsid w:val="007A0D79"/>
  </w:style>
  <w:style w:type="paragraph" w:customStyle="1" w:styleId="B4">
    <w:name w:val="B4"/>
    <w:basedOn w:val="40"/>
    <w:link w:val="B4Char"/>
    <w:rsid w:val="007A0D79"/>
  </w:style>
  <w:style w:type="paragraph" w:customStyle="1" w:styleId="B5">
    <w:name w:val="B5"/>
    <w:basedOn w:val="51"/>
    <w:link w:val="B5Char"/>
    <w:rsid w:val="007A0D79"/>
  </w:style>
  <w:style w:type="paragraph" w:styleId="TOC6">
    <w:name w:val="toc 6"/>
    <w:basedOn w:val="TOC5"/>
    <w:next w:val="a"/>
    <w:rsid w:val="007A0D79"/>
    <w:pPr>
      <w:ind w:left="1985" w:hanging="1985"/>
    </w:pPr>
  </w:style>
  <w:style w:type="paragraph" w:customStyle="1" w:styleId="ZTD">
    <w:name w:val="ZTD"/>
    <w:basedOn w:val="ZB"/>
    <w:rsid w:val="007A0D7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a"/>
    <w:rsid w:val="007A0D79"/>
    <w:pPr>
      <w:ind w:left="2268" w:hanging="2268"/>
    </w:pPr>
  </w:style>
  <w:style w:type="paragraph" w:styleId="TOC8">
    <w:name w:val="toc 8"/>
    <w:basedOn w:val="TOC1"/>
    <w:rsid w:val="007A0D79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A0D79"/>
    <w:pPr>
      <w:ind w:left="1418" w:hanging="1418"/>
    </w:pPr>
  </w:style>
  <w:style w:type="paragraph" w:styleId="a9">
    <w:name w:val="header"/>
    <w:link w:val="13"/>
    <w:rsid w:val="007A0D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13">
    <w:name w:val="页眉 字符1"/>
    <w:basedOn w:val="a0"/>
    <w:link w:val="a9"/>
    <w:qFormat/>
    <w:rsid w:val="00BD5637"/>
    <w:rPr>
      <w:rFonts w:ascii="Arial" w:eastAsia="Times New Roman" w:hAnsi="Arial"/>
      <w:b/>
      <w:noProof/>
      <w:sz w:val="18"/>
    </w:rPr>
  </w:style>
  <w:style w:type="paragraph" w:styleId="aa">
    <w:name w:val="footer"/>
    <w:basedOn w:val="a9"/>
    <w:link w:val="ab"/>
    <w:rsid w:val="007A0D79"/>
    <w:pPr>
      <w:jc w:val="center"/>
    </w:pPr>
    <w:rPr>
      <w:i/>
    </w:rPr>
  </w:style>
  <w:style w:type="character" w:customStyle="1" w:styleId="ab">
    <w:name w:val="页脚 字符"/>
    <w:basedOn w:val="a0"/>
    <w:link w:val="aa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ac">
    <w:name w:val="尾注文本 字符"/>
    <w:basedOn w:val="a0"/>
    <w:link w:val="ad"/>
    <w:qFormat/>
    <w:rsid w:val="00BD5637"/>
    <w:rPr>
      <w:rFonts w:ascii="Times New Roman" w:eastAsia="Times New Roman" w:hAnsi="Times New Roman"/>
    </w:rPr>
  </w:style>
  <w:style w:type="paragraph" w:styleId="24">
    <w:name w:val="index 2"/>
    <w:basedOn w:val="12"/>
    <w:rsid w:val="007A0D79"/>
    <w:pPr>
      <w:ind w:left="284"/>
    </w:pPr>
  </w:style>
  <w:style w:type="paragraph" w:styleId="25">
    <w:name w:val="List Number 2"/>
    <w:basedOn w:val="ae"/>
    <w:rsid w:val="007A0D79"/>
    <w:pPr>
      <w:ind w:left="851"/>
    </w:pPr>
  </w:style>
  <w:style w:type="character" w:styleId="af">
    <w:name w:val="footnote reference"/>
    <w:basedOn w:val="a0"/>
    <w:rsid w:val="007A0D79"/>
    <w:rPr>
      <w:b/>
      <w:position w:val="6"/>
      <w:sz w:val="16"/>
    </w:rPr>
  </w:style>
  <w:style w:type="paragraph" w:styleId="af0">
    <w:name w:val="footnote text"/>
    <w:basedOn w:val="a"/>
    <w:link w:val="af1"/>
    <w:rsid w:val="007A0D79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qFormat/>
    <w:rPr>
      <w:rFonts w:ascii="Times New Roman" w:eastAsia="Times New Roman" w:hAnsi="Times New Roman"/>
      <w:sz w:val="16"/>
    </w:rPr>
  </w:style>
  <w:style w:type="paragraph" w:styleId="23">
    <w:name w:val="List Bullet 2"/>
    <w:basedOn w:val="af2"/>
    <w:rsid w:val="007A0D79"/>
    <w:pPr>
      <w:ind w:left="851"/>
    </w:pPr>
  </w:style>
  <w:style w:type="paragraph" w:styleId="ae">
    <w:name w:val="List Number"/>
    <w:basedOn w:val="a3"/>
    <w:rsid w:val="007A0D79"/>
  </w:style>
  <w:style w:type="paragraph" w:styleId="af2">
    <w:name w:val="List Bullet"/>
    <w:basedOn w:val="a3"/>
    <w:rsid w:val="007A0D79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af3">
    <w:name w:val="List Paragraph"/>
    <w:basedOn w:val="a"/>
    <w:link w:val="af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af5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a2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hAnsi="Arial"/>
      <w:noProof/>
      <w:sz w:val="24"/>
      <w:lang w:eastAsia="en-US"/>
    </w:rPr>
  </w:style>
  <w:style w:type="character" w:styleId="af7">
    <w:name w:val="Hyperlink"/>
    <w:qFormat/>
    <w:rsid w:val="00F27B68"/>
    <w:rPr>
      <w:color w:val="0000FF"/>
      <w:u w:val="single"/>
    </w:rPr>
  </w:style>
  <w:style w:type="character" w:styleId="af8">
    <w:name w:val="annotation reference"/>
    <w:qFormat/>
    <w:rsid w:val="00F27B68"/>
    <w:rPr>
      <w:sz w:val="16"/>
    </w:rPr>
  </w:style>
  <w:style w:type="paragraph" w:styleId="af9">
    <w:name w:val="annotation text"/>
    <w:basedOn w:val="a"/>
    <w:link w:val="afa"/>
    <w:qFormat/>
    <w:rsid w:val="00F27B68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afa">
    <w:name w:val="批注文字 字符"/>
    <w:basedOn w:val="a0"/>
    <w:link w:val="af9"/>
    <w:qFormat/>
    <w:rsid w:val="00F27B68"/>
    <w:rPr>
      <w:rFonts w:ascii="Times New Roman" w:eastAsia="宋体" w:hAnsi="Times New Roman"/>
      <w:lang w:eastAsia="en-US"/>
    </w:rPr>
  </w:style>
  <w:style w:type="character" w:styleId="afb">
    <w:name w:val="FollowedHyperlink"/>
    <w:qFormat/>
    <w:rsid w:val="00F27B68"/>
    <w:rPr>
      <w:color w:val="800080"/>
      <w:u w:val="single"/>
    </w:rPr>
  </w:style>
  <w:style w:type="paragraph" w:styleId="afc">
    <w:name w:val="Balloon Text"/>
    <w:basedOn w:val="a"/>
    <w:link w:val="afd"/>
    <w:qFormat/>
    <w:rsid w:val="00F27B68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afd">
    <w:name w:val="批注框文本 字符"/>
    <w:basedOn w:val="a0"/>
    <w:link w:val="afc"/>
    <w:qFormat/>
    <w:rsid w:val="00F27B68"/>
    <w:rPr>
      <w:rFonts w:ascii="Tahoma" w:eastAsia="宋体" w:hAnsi="Tahoma" w:cs="Tahoma"/>
      <w:sz w:val="16"/>
      <w:szCs w:val="16"/>
      <w:lang w:eastAsia="en-US"/>
    </w:rPr>
  </w:style>
  <w:style w:type="paragraph" w:styleId="afe">
    <w:name w:val="annotation subject"/>
    <w:basedOn w:val="af9"/>
    <w:next w:val="af9"/>
    <w:link w:val="aff"/>
    <w:qFormat/>
    <w:rsid w:val="00F27B68"/>
    <w:rPr>
      <w:b/>
      <w:bCs/>
    </w:rPr>
  </w:style>
  <w:style w:type="character" w:customStyle="1" w:styleId="aff">
    <w:name w:val="批注主题 字符"/>
    <w:basedOn w:val="afa"/>
    <w:link w:val="afe"/>
    <w:qFormat/>
    <w:rsid w:val="00F27B68"/>
    <w:rPr>
      <w:rFonts w:ascii="Times New Roman" w:eastAsia="宋体" w:hAnsi="Times New Roman"/>
      <w:b/>
      <w:bCs/>
      <w:lang w:eastAsia="en-US"/>
    </w:rPr>
  </w:style>
  <w:style w:type="paragraph" w:styleId="aff0">
    <w:name w:val="Document Map"/>
    <w:basedOn w:val="a"/>
    <w:link w:val="aff1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aff1">
    <w:name w:val="文档结构图 字符"/>
    <w:basedOn w:val="a0"/>
    <w:link w:val="aff0"/>
    <w:qFormat/>
    <w:rsid w:val="00F27B68"/>
    <w:rPr>
      <w:rFonts w:ascii="Tahoma" w:eastAsia="宋体" w:hAnsi="Tahoma" w:cs="Tahoma"/>
      <w:shd w:val="clear" w:color="auto" w:fill="000080"/>
      <w:lang w:eastAsia="en-US"/>
    </w:rPr>
  </w:style>
  <w:style w:type="paragraph" w:styleId="a6">
    <w:name w:val="Note Heading"/>
    <w:basedOn w:val="a"/>
    <w:next w:val="a"/>
    <w:link w:val="a5"/>
    <w:qFormat/>
    <w:rsid w:val="00931759"/>
  </w:style>
  <w:style w:type="character" w:customStyle="1" w:styleId="NoteHeadingChar1">
    <w:name w:val="Note Heading Char1"/>
    <w:basedOn w:val="a0"/>
    <w:qFormat/>
    <w:rsid w:val="00931759"/>
    <w:rPr>
      <w:rFonts w:ascii="Times New Roman" w:eastAsia="Times New Roman" w:hAnsi="Times New Roman"/>
    </w:rPr>
  </w:style>
  <w:style w:type="paragraph" w:styleId="aff2">
    <w:name w:val="Normal Indent"/>
    <w:basedOn w:val="a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ff3">
    <w:name w:val="caption"/>
    <w:basedOn w:val="a"/>
    <w:next w:val="a"/>
    <w:link w:val="aff4"/>
    <w:qFormat/>
    <w:rsid w:val="00931759"/>
    <w:pPr>
      <w:spacing w:before="120" w:after="120"/>
    </w:pPr>
    <w:rPr>
      <w:b/>
      <w:lang w:eastAsia="zh-CN"/>
    </w:rPr>
  </w:style>
  <w:style w:type="paragraph" w:styleId="34">
    <w:name w:val="Body Text 3"/>
    <w:basedOn w:val="a"/>
    <w:link w:val="35"/>
    <w:qFormat/>
    <w:rsid w:val="00931759"/>
    <w:pPr>
      <w:spacing w:after="120"/>
    </w:pPr>
    <w:rPr>
      <w:lang w:eastAsia="ja-JP"/>
    </w:rPr>
  </w:style>
  <w:style w:type="character" w:customStyle="1" w:styleId="35">
    <w:name w:val="正文文本 3 字符"/>
    <w:basedOn w:val="a0"/>
    <w:link w:val="34"/>
    <w:qFormat/>
    <w:rsid w:val="00931759"/>
    <w:rPr>
      <w:rFonts w:ascii="Times New Roman" w:eastAsia="Times New Roman" w:hAnsi="Times New Roman"/>
      <w:lang w:eastAsia="ja-JP"/>
    </w:rPr>
  </w:style>
  <w:style w:type="paragraph" w:styleId="aff5">
    <w:name w:val="Body Text"/>
    <w:basedOn w:val="a"/>
    <w:link w:val="aff6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aff6">
    <w:name w:val="正文文本 字符"/>
    <w:basedOn w:val="a0"/>
    <w:link w:val="aff5"/>
    <w:qFormat/>
    <w:rsid w:val="00931759"/>
    <w:rPr>
      <w:rFonts w:ascii="Times New Roman" w:hAnsi="Times New Roman"/>
      <w:lang w:val="en-US"/>
    </w:rPr>
  </w:style>
  <w:style w:type="paragraph" w:styleId="aff7">
    <w:name w:val="Body Text Indent"/>
    <w:basedOn w:val="a"/>
    <w:link w:val="aff8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aff8">
    <w:name w:val="正文文本缩进 字符"/>
    <w:basedOn w:val="a0"/>
    <w:link w:val="aff7"/>
    <w:qFormat/>
    <w:rsid w:val="00931759"/>
    <w:rPr>
      <w:rFonts w:ascii="Times New Roman" w:eastAsia="Batang" w:hAnsi="Times New Roman"/>
    </w:rPr>
  </w:style>
  <w:style w:type="paragraph" w:styleId="36">
    <w:name w:val="List Number 3"/>
    <w:basedOn w:val="a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a8">
    <w:name w:val="Plain Text"/>
    <w:basedOn w:val="a"/>
    <w:link w:val="a7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a0"/>
    <w:qFormat/>
    <w:rsid w:val="00931759"/>
    <w:rPr>
      <w:rFonts w:ascii="Consolas" w:eastAsia="Times New Roman" w:hAnsi="Consolas"/>
      <w:sz w:val="21"/>
      <w:szCs w:val="21"/>
    </w:rPr>
  </w:style>
  <w:style w:type="paragraph" w:styleId="43">
    <w:name w:val="List Number 4"/>
    <w:basedOn w:val="a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aff9">
    <w:name w:val="Date"/>
    <w:basedOn w:val="a"/>
    <w:next w:val="a"/>
    <w:link w:val="affa"/>
    <w:qFormat/>
    <w:rsid w:val="00931759"/>
    <w:pPr>
      <w:spacing w:after="0"/>
      <w:jc w:val="both"/>
    </w:pPr>
    <w:rPr>
      <w:lang w:eastAsia="zh-CN"/>
    </w:rPr>
  </w:style>
  <w:style w:type="character" w:customStyle="1" w:styleId="affa">
    <w:name w:val="日期 字符"/>
    <w:basedOn w:val="a0"/>
    <w:link w:val="aff9"/>
    <w:qFormat/>
    <w:rsid w:val="00931759"/>
    <w:rPr>
      <w:rFonts w:ascii="Times New Roman" w:eastAsia="Times New Roman" w:hAnsi="Times New Roman"/>
      <w:lang w:eastAsia="zh-CN"/>
    </w:rPr>
  </w:style>
  <w:style w:type="paragraph" w:styleId="26">
    <w:name w:val="Body Text Indent 2"/>
    <w:basedOn w:val="a"/>
    <w:link w:val="27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27">
    <w:name w:val="正文文本缩进 2 字符"/>
    <w:basedOn w:val="a0"/>
    <w:link w:val="26"/>
    <w:qFormat/>
    <w:rsid w:val="00931759"/>
    <w:rPr>
      <w:rFonts w:ascii="CG Times (WN)" w:eastAsia="MS Mincho" w:hAnsi="CG Times (WN)"/>
    </w:rPr>
  </w:style>
  <w:style w:type="paragraph" w:styleId="ad">
    <w:name w:val="endnote text"/>
    <w:basedOn w:val="a"/>
    <w:link w:val="ac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a0"/>
    <w:uiPriority w:val="99"/>
    <w:qFormat/>
    <w:rsid w:val="00931759"/>
    <w:rPr>
      <w:rFonts w:ascii="Times New Roman" w:eastAsia="Times New Roman" w:hAnsi="Times New Roman"/>
    </w:rPr>
  </w:style>
  <w:style w:type="paragraph" w:styleId="affb">
    <w:name w:val="index heading"/>
    <w:basedOn w:val="a"/>
    <w:next w:val="a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c">
    <w:name w:val="Subtitle"/>
    <w:basedOn w:val="a"/>
    <w:next w:val="a"/>
    <w:link w:val="affd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d">
    <w:name w:val="副标题 字符"/>
    <w:basedOn w:val="a0"/>
    <w:link w:val="affc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37">
    <w:name w:val="Body Text Indent 3"/>
    <w:basedOn w:val="a"/>
    <w:link w:val="38"/>
    <w:qFormat/>
    <w:rsid w:val="00931759"/>
    <w:pPr>
      <w:spacing w:after="0"/>
      <w:ind w:left="1080"/>
    </w:pPr>
    <w:rPr>
      <w:lang w:val="zh-CN" w:eastAsia="ja-JP"/>
    </w:rPr>
  </w:style>
  <w:style w:type="character" w:customStyle="1" w:styleId="38">
    <w:name w:val="正文文本缩进 3 字符"/>
    <w:basedOn w:val="a0"/>
    <w:link w:val="37"/>
    <w:qFormat/>
    <w:rsid w:val="00931759"/>
    <w:rPr>
      <w:rFonts w:ascii="Times New Roman" w:eastAsia="Times New Roman" w:hAnsi="Times New Roman"/>
      <w:lang w:val="zh-CN" w:eastAsia="ja-JP"/>
    </w:rPr>
  </w:style>
  <w:style w:type="paragraph" w:styleId="affe">
    <w:name w:val="table of figures"/>
    <w:basedOn w:val="a"/>
    <w:next w:val="a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28">
    <w:name w:val="Body Text 2"/>
    <w:basedOn w:val="a"/>
    <w:link w:val="29"/>
    <w:qFormat/>
    <w:rsid w:val="00931759"/>
    <w:pPr>
      <w:spacing w:after="120"/>
    </w:pPr>
    <w:rPr>
      <w:lang w:eastAsia="ja-JP"/>
    </w:rPr>
  </w:style>
  <w:style w:type="character" w:customStyle="1" w:styleId="29">
    <w:name w:val="正文文本 2 字符"/>
    <w:basedOn w:val="a0"/>
    <w:link w:val="28"/>
    <w:qFormat/>
    <w:rsid w:val="00931759"/>
    <w:rPr>
      <w:rFonts w:ascii="Times New Roman" w:eastAsia="Times New Roman" w:hAnsi="Times New Roman"/>
      <w:lang w:eastAsia="ja-JP"/>
    </w:rPr>
  </w:style>
  <w:style w:type="paragraph" w:styleId="HTML0">
    <w:name w:val="HTML Preformatted"/>
    <w:basedOn w:val="a"/>
    <w:link w:val="HTML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a0"/>
    <w:qFormat/>
    <w:rsid w:val="00931759"/>
    <w:rPr>
      <w:rFonts w:ascii="Consolas" w:eastAsia="Times New Roman" w:hAnsi="Consolas"/>
    </w:rPr>
  </w:style>
  <w:style w:type="paragraph" w:styleId="afff">
    <w:name w:val="Title"/>
    <w:basedOn w:val="a"/>
    <w:next w:val="a"/>
    <w:link w:val="afff0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afff0">
    <w:name w:val="标题 字符"/>
    <w:basedOn w:val="a0"/>
    <w:link w:val="afff"/>
    <w:qFormat/>
    <w:rsid w:val="00931759"/>
    <w:rPr>
      <w:rFonts w:ascii="Courier New" w:eastAsia="Times New Roman" w:hAnsi="Courier New"/>
      <w:lang w:val="nb-NO"/>
    </w:rPr>
  </w:style>
  <w:style w:type="table" w:styleId="afff1">
    <w:name w:val="Table Grid"/>
    <w:basedOn w:val="a1"/>
    <w:qFormat/>
    <w:rsid w:val="00931759"/>
    <w:pPr>
      <w:spacing w:after="18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a">
    <w:name w:val="Table Classic 2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2">
    <w:name w:val="Strong"/>
    <w:qFormat/>
    <w:rsid w:val="00931759"/>
    <w:rPr>
      <w:b/>
      <w:bCs/>
    </w:rPr>
  </w:style>
  <w:style w:type="character" w:styleId="afff3">
    <w:name w:val="endnote reference"/>
    <w:qFormat/>
    <w:rsid w:val="00931759"/>
    <w:rPr>
      <w:vertAlign w:val="superscript"/>
    </w:rPr>
  </w:style>
  <w:style w:type="character" w:styleId="afff4">
    <w:name w:val="page number"/>
    <w:basedOn w:val="a0"/>
    <w:qFormat/>
    <w:rsid w:val="00931759"/>
  </w:style>
  <w:style w:type="character" w:styleId="afff5">
    <w:name w:val="Emphasis"/>
    <w:qFormat/>
    <w:rsid w:val="00931759"/>
    <w:rPr>
      <w:i/>
      <w:iCs/>
    </w:rPr>
  </w:style>
  <w:style w:type="character" w:styleId="HTML1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2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3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11">
    <w:name w:val="标题 1 字符"/>
    <w:link w:val="10"/>
    <w:qFormat/>
    <w:rsid w:val="00931759"/>
    <w:rPr>
      <w:rFonts w:ascii="Arial" w:eastAsia="Times New Roman" w:hAnsi="Arial"/>
      <w:sz w:val="36"/>
    </w:rPr>
  </w:style>
  <w:style w:type="character" w:customStyle="1" w:styleId="60">
    <w:name w:val="标题 6 字符"/>
    <w:link w:val="6"/>
    <w:qFormat/>
    <w:rsid w:val="00931759"/>
    <w:rPr>
      <w:rFonts w:ascii="Arial" w:eastAsia="Times New Roman" w:hAnsi="Arial"/>
    </w:rPr>
  </w:style>
  <w:style w:type="character" w:customStyle="1" w:styleId="70">
    <w:name w:val="标题 7 字符"/>
    <w:link w:val="7"/>
    <w:qFormat/>
    <w:rsid w:val="00931759"/>
    <w:rPr>
      <w:rFonts w:ascii="Arial" w:eastAsia="Times New Roman" w:hAnsi="Arial"/>
    </w:rPr>
  </w:style>
  <w:style w:type="character" w:customStyle="1" w:styleId="80">
    <w:name w:val="标题 8 字符"/>
    <w:link w:val="8"/>
    <w:qFormat/>
    <w:rsid w:val="00931759"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a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宋体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a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a"/>
    <w:link w:val="HeadingChar"/>
    <w:qFormat/>
    <w:rsid w:val="00931759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a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6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rsid w:val="00931759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5">
    <w:name w:val="修订1"/>
    <w:hidden/>
    <w:qFormat/>
    <w:rsid w:val="00931759"/>
    <w:rPr>
      <w:rFonts w:ascii="Times New Roman" w:hAnsi="Times New Roman"/>
      <w:lang w:eastAsia="en-US"/>
    </w:rPr>
  </w:style>
  <w:style w:type="paragraph" w:customStyle="1" w:styleId="BalloonText1">
    <w:name w:val="Balloon Text1"/>
    <w:basedOn w:val="a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sid w:val="00931759"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931759"/>
    <w:pPr>
      <w:ind w:left="2269" w:hanging="284"/>
    </w:pPr>
    <w:rPr>
      <w:lang w:eastAsia="ja-JP"/>
    </w:r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a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af4">
    <w:name w:val="列表段落 字符"/>
    <w:link w:val="af3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931759"/>
    <w:pPr>
      <w:ind w:left="851"/>
    </w:pPr>
  </w:style>
  <w:style w:type="paragraph" w:customStyle="1" w:styleId="INDENT2">
    <w:name w:val="INDENT2"/>
    <w:basedOn w:val="a"/>
    <w:qFormat/>
    <w:rsid w:val="00931759"/>
    <w:pPr>
      <w:ind w:left="1135" w:hanging="284"/>
    </w:pPr>
  </w:style>
  <w:style w:type="paragraph" w:customStyle="1" w:styleId="INDENT3">
    <w:name w:val="INDENT3"/>
    <w:basedOn w:val="a"/>
    <w:qFormat/>
    <w:rsid w:val="00931759"/>
    <w:pPr>
      <w:ind w:left="1701" w:hanging="567"/>
    </w:pPr>
  </w:style>
  <w:style w:type="paragraph" w:customStyle="1" w:styleId="RecCCITT">
    <w:name w:val="Rec_CCITT_#"/>
    <w:basedOn w:val="a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a"/>
    <w:qFormat/>
    <w:rsid w:val="00931759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b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a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a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931759"/>
  </w:style>
  <w:style w:type="paragraph" w:customStyle="1" w:styleId="Heading2Head2A2">
    <w:name w:val="Heading 2.Head2A.2"/>
    <w:basedOn w:val="10"/>
    <w:next w:val="a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931759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931759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sid w:val="00931759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9317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c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fff7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a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931759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fff8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rsid w:val="00931759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7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6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7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ff4">
    <w:name w:val="题注 字符"/>
    <w:link w:val="aff3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ff5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a"/>
    <w:next w:val="a"/>
    <w:qFormat/>
    <w:rsid w:val="00931759"/>
    <w:rPr>
      <w:rFonts w:eastAsia="MS Mincho"/>
      <w:i/>
    </w:rPr>
  </w:style>
  <w:style w:type="table" w:customStyle="1" w:styleId="TableStyle1">
    <w:name w:val="Table Style1"/>
    <w:basedOn w:val="a1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sid w:val="00931759"/>
    <w:rPr>
      <w:rFonts w:eastAsia="MS Mincho"/>
    </w:rPr>
  </w:style>
  <w:style w:type="paragraph" w:customStyle="1" w:styleId="Para1">
    <w:name w:val="Para1"/>
    <w:basedOn w:val="a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8"/>
    <w:next w:val="28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a"/>
    <w:next w:val="a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5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8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9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a4">
    <w:name w:val="列表 字符"/>
    <w:link w:val="a3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af2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para">
    <w:name w:val="para"/>
    <w:basedOn w:val="a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931759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Data">
    <w:name w:val="Data"/>
    <w:basedOn w:val="a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a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d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a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rsid w:val="00931759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931759"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  <w:rPr>
      <w:lang w:eastAsia="ja-JP"/>
    </w:rPr>
  </w:style>
  <w:style w:type="paragraph" w:customStyle="1" w:styleId="afff9">
    <w:name w:val="標準番号"/>
    <w:basedOn w:val="a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a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sid w:val="00931759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rsid w:val="00931759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rsid w:val="0093175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93175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宋体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fffb">
    <w:name w:val="段落フォント"/>
    <w:qFormat/>
    <w:rsid w:val="00931759"/>
  </w:style>
  <w:style w:type="character" w:customStyle="1" w:styleId="afffc">
    <w:name w:val="脚注番号"/>
    <w:qFormat/>
    <w:rsid w:val="00931759"/>
    <w:rPr>
      <w:b/>
      <w:position w:val="3"/>
      <w:sz w:val="16"/>
    </w:rPr>
  </w:style>
  <w:style w:type="character" w:customStyle="1" w:styleId="afffd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b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b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fffe">
    <w:name w:val="番号付け記号"/>
    <w:qFormat/>
    <w:rsid w:val="00931759"/>
  </w:style>
  <w:style w:type="paragraph" w:customStyle="1" w:styleId="affff">
    <w:name w:val="見出し"/>
    <w:basedOn w:val="a"/>
    <w:next w:val="aff5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0">
    <w:name w:val="図表番号"/>
    <w:basedOn w:val="a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1">
    <w:name w:val="索引"/>
    <w:basedOn w:val="a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2">
    <w:name w:val="段落番号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e">
    <w:name w:val="段落番号 2"/>
    <w:basedOn w:val="affff2"/>
    <w:qFormat/>
    <w:rsid w:val="00931759"/>
    <w:pPr>
      <w:ind w:left="851" w:hanging="284"/>
    </w:pPr>
  </w:style>
  <w:style w:type="paragraph" w:customStyle="1" w:styleId="affff3">
    <w:name w:val="箇条書き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">
    <w:name w:val="箇条書き 2"/>
    <w:basedOn w:val="affff3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"/>
    <w:qFormat/>
    <w:rsid w:val="00931759"/>
    <w:pPr>
      <w:ind w:left="1135"/>
    </w:pPr>
  </w:style>
  <w:style w:type="paragraph" w:customStyle="1" w:styleId="2f0">
    <w:name w:val="一覧 2"/>
    <w:basedOn w:val="a3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0"/>
    <w:qFormat/>
    <w:rsid w:val="00931759"/>
    <w:pPr>
      <w:ind w:left="1135"/>
    </w:pPr>
  </w:style>
  <w:style w:type="paragraph" w:customStyle="1" w:styleId="45">
    <w:name w:val="一覧 4"/>
    <w:basedOn w:val="3d"/>
    <w:qFormat/>
    <w:rsid w:val="00931759"/>
    <w:pPr>
      <w:ind w:left="1418"/>
    </w:pPr>
  </w:style>
  <w:style w:type="paragraph" w:customStyle="1" w:styleId="55">
    <w:name w:val="一覧 5"/>
    <w:basedOn w:val="45"/>
    <w:qFormat/>
    <w:rsid w:val="00931759"/>
    <w:pPr>
      <w:ind w:left="1702"/>
    </w:pPr>
  </w:style>
  <w:style w:type="paragraph" w:customStyle="1" w:styleId="46">
    <w:name w:val="箇条書き 4"/>
    <w:basedOn w:val="3c"/>
    <w:qFormat/>
    <w:rsid w:val="00931759"/>
    <w:pPr>
      <w:ind w:left="1418"/>
    </w:pPr>
  </w:style>
  <w:style w:type="paragraph" w:customStyle="1" w:styleId="56">
    <w:name w:val="箇条書き 5"/>
    <w:basedOn w:val="46"/>
    <w:qFormat/>
    <w:rsid w:val="00931759"/>
    <w:pPr>
      <w:ind w:left="1702"/>
    </w:pPr>
  </w:style>
  <w:style w:type="paragraph" w:customStyle="1" w:styleId="affff4">
    <w:name w:val="コメント文字列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5">
    <w:name w:val="吹き出し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6">
    <w:name w:val="コメント内容"/>
    <w:basedOn w:val="affff4"/>
    <w:next w:val="affff4"/>
    <w:qFormat/>
    <w:rsid w:val="00931759"/>
    <w:rPr>
      <w:b/>
      <w:bCs/>
    </w:rPr>
  </w:style>
  <w:style w:type="paragraph" w:customStyle="1" w:styleId="affff7">
    <w:name w:val="見出しマップ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8">
    <w:name w:val="書式なし"/>
    <w:basedOn w:val="a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1">
    <w:name w:val="本文 2"/>
    <w:basedOn w:val="a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2">
    <w:name w:val="本文インデント 2"/>
    <w:basedOn w:val="a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9">
    <w:name w:val="標準インデント"/>
    <w:basedOn w:val="a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a">
    <w:name w:val="記"/>
    <w:basedOn w:val="a"/>
    <w:next w:val="a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b">
    <w:name w:val="表の内容"/>
    <w:basedOn w:val="a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表の見出し"/>
    <w:basedOn w:val="affffb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a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a"/>
    <w:next w:val="a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a3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a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d">
    <w:name w:val="枠の内容"/>
    <w:basedOn w:val="aff5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f3">
    <w:name w:val="列出段落2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4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931759"/>
    <w:pPr>
      <w:ind w:left="720"/>
      <w:contextualSpacing/>
    </w:pPr>
  </w:style>
  <w:style w:type="character" w:customStyle="1" w:styleId="1d">
    <w:name w:val="段落フォント1"/>
    <w:qFormat/>
    <w:rsid w:val="00931759"/>
  </w:style>
  <w:style w:type="character" w:customStyle="1" w:styleId="1e">
    <w:name w:val="コメント参照1"/>
    <w:qFormat/>
    <w:rsid w:val="00931759"/>
    <w:rPr>
      <w:sz w:val="16"/>
    </w:rPr>
  </w:style>
  <w:style w:type="paragraph" w:customStyle="1" w:styleId="1f">
    <w:name w:val="図表番号1"/>
    <w:basedOn w:val="a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3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rsid w:val="00931759"/>
    <w:pPr>
      <w:ind w:left="851" w:hanging="284"/>
    </w:pPr>
  </w:style>
  <w:style w:type="paragraph" w:customStyle="1" w:styleId="1f1">
    <w:name w:val="箇条書き1"/>
    <w:basedOn w:val="a3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a3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f2">
    <w:name w:val="コメント文字列1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sid w:val="00931759"/>
    <w:rPr>
      <w:b/>
      <w:bCs/>
    </w:rPr>
  </w:style>
  <w:style w:type="paragraph" w:customStyle="1" w:styleId="1f5">
    <w:name w:val="見出しマップ1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a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ATC">
    <w:name w:val="ATC"/>
    <w:basedOn w:val="a"/>
    <w:qFormat/>
    <w:rsid w:val="00931759"/>
    <w:rPr>
      <w:lang w:eastAsia="ja-JP"/>
    </w:rPr>
  </w:style>
  <w:style w:type="paragraph" w:customStyle="1" w:styleId="TaOC">
    <w:name w:val="TaOC"/>
    <w:basedOn w:val="TAC"/>
    <w:qFormat/>
    <w:rsid w:val="00931759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5">
    <w:name w:val="吹き出し2"/>
    <w:basedOn w:val="a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1"/>
    <w:qFormat/>
    <w:rsid w:val="00931759"/>
    <w:rPr>
      <w:rFonts w:ascii="Times New Roman" w:eastAsia="Times New Roman" w:hAnsi="Times New Roman"/>
    </w:rPr>
  </w:style>
  <w:style w:type="character" w:customStyle="1" w:styleId="31">
    <w:name w:val="列表 3 字符"/>
    <w:link w:val="30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sid w:val="00931759"/>
    <w:rPr>
      <w:rFonts w:ascii="Times New Roma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宋体" w:hAnsi="Times New Roman"/>
      <w:sz w:val="22"/>
    </w:rPr>
  </w:style>
  <w:style w:type="paragraph" w:customStyle="1" w:styleId="48">
    <w:name w:val="列出段落4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1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9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a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8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e">
    <w:name w:val="No Spacing"/>
    <w:link w:val="afffff"/>
    <w:uiPriority w:val="1"/>
    <w:qFormat/>
    <w:rsid w:val="00931759"/>
    <w:rPr>
      <w:rFonts w:ascii="Times New Roman" w:hAnsi="Times New Roman"/>
      <w:lang w:eastAsia="en-US"/>
    </w:rPr>
  </w:style>
  <w:style w:type="paragraph" w:customStyle="1" w:styleId="TAHCarNotBold">
    <w:name w:val="TAH Car + Not Bold"/>
    <w:basedOn w:val="a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a"/>
    <w:qFormat/>
    <w:rsid w:val="00931759"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宋体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宋体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rsid w:val="00931759"/>
    <w:pPr>
      <w:spacing w:after="18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931759"/>
    <w:pPr>
      <w:numPr>
        <w:numId w:val="6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rsid w:val="00931759"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8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f5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rsid w:val="0093175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0">
    <w:name w:val="標準太字"/>
    <w:qFormat/>
    <w:rsid w:val="00931759"/>
    <w:rPr>
      <w:b/>
    </w:rPr>
  </w:style>
  <w:style w:type="paragraph" w:customStyle="1" w:styleId="xl24">
    <w:name w:val="xl24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931759"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a1"/>
    <w:qFormat/>
    <w:rsid w:val="00931759"/>
    <w:pPr>
      <w:spacing w:after="18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2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afffff">
    <w:name w:val="无间隔 字符"/>
    <w:link w:val="affffe"/>
    <w:uiPriority w:val="1"/>
    <w:qFormat/>
    <w:rsid w:val="00931759"/>
    <w:rPr>
      <w:rFonts w:ascii="Times New Roman" w:eastAsia="宋体" w:hAnsi="Times New Roman"/>
      <w:lang w:eastAsia="en-US"/>
    </w:rPr>
  </w:style>
  <w:style w:type="paragraph" w:customStyle="1" w:styleId="Pl0">
    <w:name w:val="Pl"/>
    <w:basedOn w:val="a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a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a"/>
    <w:next w:val="a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f6">
    <w:name w:val="无间隔2"/>
    <w:qFormat/>
    <w:rsid w:val="00931759"/>
    <w:rPr>
      <w:rFonts w:ascii="Times New Roma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hAnsi="Times New Roman"/>
      <w:lang w:eastAsia="en-US"/>
    </w:rPr>
  </w:style>
  <w:style w:type="paragraph" w:customStyle="1" w:styleId="Objetducommentaire">
    <w:name w:val="Objet du commentaire"/>
    <w:basedOn w:val="af9"/>
    <w:next w:val="af9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1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sid w:val="00931759"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宋体" w:hAnsi="Arial"/>
      <w:lang w:val="en-US"/>
    </w:rPr>
  </w:style>
  <w:style w:type="paragraph" w:customStyle="1" w:styleId="TableContent-Bulleted">
    <w:name w:val="Table Content - Bulleted"/>
    <w:basedOn w:val="a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a"/>
    <w:qFormat/>
    <w:rsid w:val="00931759"/>
    <w:rPr>
      <w:rFonts w:eastAsia="宋体" w:cs="v4.2.0"/>
    </w:rPr>
  </w:style>
  <w:style w:type="paragraph" w:customStyle="1" w:styleId="Atl">
    <w:name w:val="Atl"/>
    <w:basedOn w:val="a"/>
    <w:qFormat/>
    <w:rsid w:val="00931759"/>
    <w:rPr>
      <w:rFonts w:eastAsia="宋体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宋体" w:cs="v4.2.0"/>
    </w:rPr>
  </w:style>
  <w:style w:type="paragraph" w:customStyle="1" w:styleId="TTH">
    <w:name w:val="TTH"/>
    <w:basedOn w:val="a"/>
    <w:qFormat/>
    <w:rsid w:val="00931759"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hAnsi="Times New Roman"/>
      <w:lang w:eastAsia="zh-CN"/>
    </w:rPr>
  </w:style>
  <w:style w:type="paragraph" w:customStyle="1" w:styleId="Headernonumber">
    <w:name w:val="Header_nonumber"/>
    <w:basedOn w:val="10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931759"/>
    <w:p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a1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a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f7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f8">
    <w:name w:val="段落フォント2"/>
    <w:qFormat/>
    <w:rsid w:val="00931759"/>
  </w:style>
  <w:style w:type="character" w:customStyle="1" w:styleId="2f9">
    <w:name w:val="コメント参照2"/>
    <w:qFormat/>
    <w:rsid w:val="00931759"/>
    <w:rPr>
      <w:sz w:val="16"/>
    </w:rPr>
  </w:style>
  <w:style w:type="paragraph" w:customStyle="1" w:styleId="2fa">
    <w:name w:val="図表番号2"/>
    <w:basedOn w:val="a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b">
    <w:name w:val="段落番号2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b"/>
    <w:qFormat/>
    <w:rsid w:val="00931759"/>
    <w:pPr>
      <w:ind w:left="851" w:hanging="284"/>
    </w:pPr>
  </w:style>
  <w:style w:type="paragraph" w:customStyle="1" w:styleId="2fc">
    <w:name w:val="箇条書き2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a3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d">
    <w:name w:val="コメント文字列2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e">
    <w:name w:val="コメント内容2"/>
    <w:basedOn w:val="2fd"/>
    <w:next w:val="2fd"/>
    <w:qFormat/>
    <w:rsid w:val="00931759"/>
    <w:rPr>
      <w:b/>
      <w:bCs/>
    </w:rPr>
  </w:style>
  <w:style w:type="paragraph" w:customStyle="1" w:styleId="2ff">
    <w:name w:val="見出しマップ2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0">
    <w:name w:val="書式なし2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1">
    <w:name w:val="標準インデント2"/>
    <w:basedOn w:val="a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2">
    <w:name w:val="記2"/>
    <w:basedOn w:val="a"/>
    <w:next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sid w:val="00931759"/>
    <w:rPr>
      <w:rFonts w:ascii="Times New Roma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2">
    <w:name w:val="Quote"/>
    <w:basedOn w:val="a"/>
    <w:next w:val="a"/>
    <w:link w:val="afffff3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3">
    <w:name w:val="引用 字符"/>
    <w:basedOn w:val="a0"/>
    <w:link w:val="afffff2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afffff4">
    <w:name w:val="Intense Quote"/>
    <w:basedOn w:val="a"/>
    <w:next w:val="a"/>
    <w:link w:val="afffff5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5">
    <w:name w:val="明显引用 字符"/>
    <w:basedOn w:val="a0"/>
    <w:link w:val="afffff4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d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e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a"/>
    <w:uiPriority w:val="99"/>
    <w:qFormat/>
    <w:rsid w:val="00931759"/>
    <w:rPr>
      <w:color w:val="E36C0A"/>
    </w:rPr>
  </w:style>
  <w:style w:type="paragraph" w:customStyle="1" w:styleId="Numbered1">
    <w:name w:val="Numbered 1"/>
    <w:basedOn w:val="a"/>
    <w:qFormat/>
    <w:rsid w:val="00931759"/>
    <w:pPr>
      <w:spacing w:before="60"/>
      <w:ind w:left="1080" w:hanging="360"/>
    </w:pPr>
  </w:style>
  <w:style w:type="paragraph" w:customStyle="1" w:styleId="List2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a1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9">
    <w:name w:val="吹き出し5"/>
    <w:basedOn w:val="a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f5">
    <w:name w:val="段落フォント3"/>
    <w:qFormat/>
    <w:rsid w:val="00931759"/>
  </w:style>
  <w:style w:type="character" w:customStyle="1" w:styleId="3f6">
    <w:name w:val="コメント参照3"/>
    <w:qFormat/>
    <w:rsid w:val="00931759"/>
    <w:rPr>
      <w:sz w:val="16"/>
    </w:rPr>
  </w:style>
  <w:style w:type="paragraph" w:customStyle="1" w:styleId="3f7">
    <w:name w:val="図表番号3"/>
    <w:basedOn w:val="a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rsid w:val="00931759"/>
  </w:style>
  <w:style w:type="paragraph" w:customStyle="1" w:styleId="3f9">
    <w:name w:val="箇条書き3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a3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a">
    <w:name w:val="コメント文字列3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sid w:val="00931759"/>
    <w:rPr>
      <w:b/>
      <w:bCs/>
    </w:rPr>
  </w:style>
  <w:style w:type="paragraph" w:customStyle="1" w:styleId="3fc">
    <w:name w:val="見出しマップ3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6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sid w:val="00931759"/>
    <w:rPr>
      <w:b/>
      <w:bCs/>
      <w:lang w:val="en-GB" w:eastAsia="sv-SE"/>
    </w:rPr>
  </w:style>
  <w:style w:type="paragraph" w:customStyle="1" w:styleId="4c">
    <w:name w:val="无间隔4"/>
    <w:qFormat/>
    <w:rsid w:val="00931759"/>
    <w:rPr>
      <w:rFonts w:ascii="Times New Roma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8">
    <w:name w:val="標號1"/>
    <w:basedOn w:val="a"/>
    <w:next w:val="a"/>
    <w:qFormat/>
    <w:rsid w:val="00931759"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ffff7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sid w:val="00931759"/>
    <w:rPr>
      <w:rFonts w:ascii="Times New Roma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a1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2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931759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a2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C95E10"/>
  </w:style>
  <w:style w:type="character" w:customStyle="1" w:styleId="Char40">
    <w:name w:val="批注文字 Char4"/>
    <w:basedOn w:val="a0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3949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Xu Jiali</cp:lastModifiedBy>
  <cp:revision>378</cp:revision>
  <dcterms:created xsi:type="dcterms:W3CDTF">2022-06-29T09:10:00Z</dcterms:created>
  <dcterms:modified xsi:type="dcterms:W3CDTF">2024-05-14T14:35:00Z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